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8E21A2" w14:textId="6627A5CD" w:rsidR="000172FE" w:rsidRDefault="00C530EC" w:rsidP="00651CCC">
      <w:pPr>
        <w:pStyle w:val="CRCoverPage"/>
        <w:tabs>
          <w:tab w:val="left" w:pos="1985"/>
        </w:tabs>
        <w:spacing w:afterLines="50" w:line="240" w:lineRule="auto"/>
        <w:rPr>
          <w:rFonts w:cs="Arial"/>
          <w:b/>
          <w:bCs/>
          <w:sz w:val="24"/>
          <w:szCs w:val="22"/>
        </w:rPr>
      </w:pPr>
      <w:r>
        <w:rPr>
          <w:rFonts w:cs="Arial"/>
          <w:b/>
          <w:bCs/>
          <w:sz w:val="24"/>
          <w:szCs w:val="22"/>
        </w:rPr>
        <w:t>3GPP TSG-RAN WG</w:t>
      </w:r>
      <w:r>
        <w:rPr>
          <w:rFonts w:eastAsia="宋体" w:cs="Arial" w:hint="eastAsia"/>
          <w:b/>
          <w:bCs/>
          <w:sz w:val="24"/>
          <w:szCs w:val="22"/>
          <w:lang w:eastAsia="zh-CN"/>
        </w:rPr>
        <w:t>3</w:t>
      </w:r>
      <w:r>
        <w:rPr>
          <w:rFonts w:cs="Arial"/>
          <w:b/>
          <w:bCs/>
          <w:sz w:val="24"/>
          <w:szCs w:val="22"/>
        </w:rPr>
        <w:t xml:space="preserve"> Meeting #10</w:t>
      </w:r>
      <w:r>
        <w:rPr>
          <w:rFonts w:eastAsia="宋体" w:cs="Arial" w:hint="eastAsia"/>
          <w:b/>
          <w:bCs/>
          <w:sz w:val="24"/>
          <w:szCs w:val="22"/>
          <w:lang w:eastAsia="zh-CN"/>
        </w:rPr>
        <w:t>6</w:t>
      </w:r>
      <w:r>
        <w:rPr>
          <w:rFonts w:cs="Arial"/>
          <w:b/>
          <w:bCs/>
          <w:sz w:val="24"/>
          <w:szCs w:val="22"/>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sidRPr="003D03AB">
        <w:rPr>
          <w:rFonts w:cs="Arial"/>
          <w:b/>
          <w:bCs/>
          <w:sz w:val="24"/>
          <w:szCs w:val="22"/>
        </w:rPr>
        <w:t>R</w:t>
      </w:r>
      <w:r w:rsidRPr="003D03AB">
        <w:rPr>
          <w:rFonts w:eastAsia="宋体" w:cs="Arial" w:hint="eastAsia"/>
          <w:b/>
          <w:bCs/>
          <w:sz w:val="24"/>
          <w:szCs w:val="22"/>
          <w:lang w:eastAsia="zh-CN"/>
        </w:rPr>
        <w:t>3</w:t>
      </w:r>
      <w:r w:rsidRPr="003D03AB">
        <w:rPr>
          <w:rFonts w:eastAsia="宋体" w:cs="Arial"/>
          <w:b/>
          <w:bCs/>
          <w:sz w:val="24"/>
          <w:szCs w:val="22"/>
          <w:lang w:eastAsia="zh-CN"/>
        </w:rPr>
        <w:t>-19</w:t>
      </w:r>
      <w:r w:rsidR="003D03AB" w:rsidRPr="003D03AB">
        <w:rPr>
          <w:rFonts w:eastAsia="宋体" w:cs="Arial" w:hint="eastAsia"/>
          <w:b/>
          <w:bCs/>
          <w:sz w:val="24"/>
          <w:szCs w:val="22"/>
          <w:lang w:eastAsia="zh-CN"/>
        </w:rPr>
        <w:t>6966</w:t>
      </w:r>
    </w:p>
    <w:p w14:paraId="68AD4746" w14:textId="77777777" w:rsidR="000172FE" w:rsidRDefault="00C530EC" w:rsidP="00651CCC">
      <w:pPr>
        <w:pStyle w:val="CRCoverPage"/>
        <w:tabs>
          <w:tab w:val="left" w:pos="1985"/>
        </w:tabs>
        <w:spacing w:afterLines="50" w:line="240" w:lineRule="auto"/>
        <w:rPr>
          <w:rFonts w:eastAsia="宋体" w:cs="Arial"/>
          <w:b/>
          <w:bCs/>
          <w:sz w:val="24"/>
          <w:szCs w:val="22"/>
          <w:lang w:val="sv-SE" w:eastAsia="zh-CN"/>
        </w:rPr>
      </w:pPr>
      <w:r>
        <w:rPr>
          <w:rFonts w:eastAsia="宋体" w:cs="Arial" w:hint="eastAsia"/>
          <w:b/>
          <w:bCs/>
          <w:sz w:val="24"/>
          <w:szCs w:val="22"/>
          <w:lang w:val="sv-SE" w:eastAsia="zh-CN"/>
        </w:rPr>
        <w:t>Reno, NV, USA</w:t>
      </w:r>
      <w:r>
        <w:rPr>
          <w:rFonts w:eastAsia="宋体" w:cs="Arial"/>
          <w:b/>
          <w:bCs/>
          <w:sz w:val="24"/>
          <w:szCs w:val="22"/>
          <w:lang w:val="sv-SE" w:eastAsia="zh-CN"/>
        </w:rPr>
        <w:t>,</w:t>
      </w:r>
      <w:r>
        <w:rPr>
          <w:rFonts w:eastAsia="宋体" w:cs="Arial" w:hint="eastAsia"/>
          <w:b/>
          <w:bCs/>
          <w:sz w:val="24"/>
          <w:szCs w:val="22"/>
          <w:lang w:val="sv-SE" w:eastAsia="zh-CN"/>
        </w:rPr>
        <w:t xml:space="preserve"> </w:t>
      </w:r>
      <w:r>
        <w:rPr>
          <w:rFonts w:eastAsia="宋体" w:cs="Arial"/>
          <w:b/>
          <w:bCs/>
          <w:sz w:val="24"/>
          <w:szCs w:val="22"/>
          <w:lang w:val="sv-SE" w:eastAsia="zh-CN"/>
        </w:rPr>
        <w:t>18-22 Nov 2019</w:t>
      </w:r>
    </w:p>
    <w:p w14:paraId="5A943958" w14:textId="77777777" w:rsidR="000172FE" w:rsidRDefault="000172FE" w:rsidP="00651CCC">
      <w:pPr>
        <w:pStyle w:val="a9"/>
        <w:spacing w:afterLines="50" w:after="120" w:line="240" w:lineRule="auto"/>
        <w:rPr>
          <w:bCs/>
          <w:sz w:val="24"/>
          <w:lang w:val="sv-SE"/>
        </w:rPr>
      </w:pPr>
    </w:p>
    <w:p w14:paraId="0368DAE9" w14:textId="77777777" w:rsidR="000172FE" w:rsidRDefault="00C530EC" w:rsidP="00651CCC">
      <w:pPr>
        <w:pStyle w:val="CRCoverPage"/>
        <w:tabs>
          <w:tab w:val="left" w:pos="1985"/>
        </w:tabs>
        <w:spacing w:afterLines="50" w:line="240" w:lineRule="auto"/>
        <w:rPr>
          <w:rFonts w:eastAsia="宋体" w:cs="Arial"/>
          <w:b/>
          <w:bCs/>
          <w:sz w:val="24"/>
          <w:lang w:val="sv-SE" w:eastAsia="zh-CN"/>
        </w:rPr>
      </w:pPr>
      <w:r>
        <w:rPr>
          <w:rFonts w:cs="Arial"/>
          <w:b/>
          <w:bCs/>
          <w:sz w:val="24"/>
          <w:lang w:val="sv-SE"/>
        </w:rPr>
        <w:t>Agenda item:</w:t>
      </w:r>
      <w:r>
        <w:rPr>
          <w:rFonts w:cs="Arial"/>
          <w:b/>
          <w:bCs/>
          <w:sz w:val="24"/>
          <w:lang w:val="sv-SE"/>
        </w:rPr>
        <w:tab/>
      </w:r>
      <w:r>
        <w:rPr>
          <w:rFonts w:eastAsia="宋体" w:cs="Arial" w:hint="eastAsia"/>
          <w:b/>
          <w:bCs/>
          <w:sz w:val="24"/>
          <w:lang w:val="sv-SE" w:eastAsia="zh-CN"/>
        </w:rPr>
        <w:t>30.3</w:t>
      </w:r>
    </w:p>
    <w:p w14:paraId="68A2CC5F" w14:textId="77777777" w:rsidR="000172FE" w:rsidRDefault="00C530EC" w:rsidP="00651CCC">
      <w:pPr>
        <w:tabs>
          <w:tab w:val="left" w:pos="1985"/>
        </w:tabs>
        <w:spacing w:afterLines="50" w:after="120" w:line="240" w:lineRule="auto"/>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r>
      <w:r>
        <w:rPr>
          <w:rFonts w:ascii="Arial" w:eastAsia="宋体" w:hAnsi="Arial" w:cs="Arial" w:hint="eastAsia"/>
          <w:b/>
          <w:bCs/>
          <w:sz w:val="24"/>
          <w:lang w:eastAsia="zh-CN"/>
        </w:rPr>
        <w:t>CATT</w:t>
      </w:r>
      <w:bookmarkStart w:id="0" w:name="_GoBack"/>
      <w:bookmarkEnd w:id="0"/>
    </w:p>
    <w:p w14:paraId="48874D66" w14:textId="77777777" w:rsidR="000172FE" w:rsidRDefault="00C530EC" w:rsidP="00651CCC">
      <w:pPr>
        <w:spacing w:afterLines="50" w:after="120" w:line="240" w:lineRule="auto"/>
        <w:ind w:left="1985" w:hanging="1985"/>
        <w:rPr>
          <w:rFonts w:ascii="Arial" w:eastAsia="宋体" w:hAnsi="Arial" w:cs="Arial"/>
          <w:b/>
          <w:bCs/>
          <w:sz w:val="24"/>
          <w:lang w:eastAsia="zh-CN"/>
        </w:rPr>
      </w:pPr>
      <w:r>
        <w:rPr>
          <w:rFonts w:ascii="Arial" w:hAnsi="Arial" w:cs="Arial"/>
          <w:b/>
          <w:bCs/>
          <w:sz w:val="24"/>
        </w:rPr>
        <w:t>Title:</w:t>
      </w:r>
      <w:r>
        <w:rPr>
          <w:rFonts w:ascii="Arial" w:hAnsi="Arial" w:cs="Arial"/>
          <w:b/>
          <w:bCs/>
          <w:sz w:val="24"/>
        </w:rPr>
        <w:tab/>
      </w:r>
      <w:r>
        <w:rPr>
          <w:rFonts w:ascii="Arial" w:eastAsia="宋体" w:hAnsi="Arial" w:cs="Arial" w:hint="eastAsia"/>
          <w:b/>
          <w:bCs/>
          <w:sz w:val="24"/>
          <w:lang w:eastAsia="zh-CN"/>
        </w:rPr>
        <w:t>RACS email discussion #1: RAN3 impact to support RACS</w:t>
      </w:r>
    </w:p>
    <w:p w14:paraId="09B129AF" w14:textId="77777777" w:rsidR="000172FE" w:rsidRDefault="00C530EC" w:rsidP="00651CCC">
      <w:pPr>
        <w:tabs>
          <w:tab w:val="left" w:pos="1985"/>
        </w:tabs>
        <w:spacing w:afterLines="50" w:after="120" w:line="240" w:lineRule="auto"/>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6C98DA11" w14:textId="77777777" w:rsidR="000172FE" w:rsidRDefault="00C530EC">
      <w:pPr>
        <w:pStyle w:val="1"/>
        <w:spacing w:before="0" w:afterLines="60" w:after="144" w:line="240" w:lineRule="auto"/>
      </w:pPr>
      <w:r>
        <w:t>1</w:t>
      </w:r>
      <w:r>
        <w:rPr>
          <w:rFonts w:eastAsia="宋体" w:hint="eastAsia"/>
          <w:lang w:eastAsia="zh-CN"/>
        </w:rPr>
        <w:tab/>
      </w:r>
      <w:r>
        <w:t>Introduction</w:t>
      </w:r>
    </w:p>
    <w:p w14:paraId="3EF2A08F" w14:textId="77777777" w:rsidR="000172FE" w:rsidRDefault="00C530EC">
      <w:pPr>
        <w:spacing w:afterLines="50" w:after="120"/>
        <w:rPr>
          <w:rFonts w:eastAsiaTheme="minorEastAsia"/>
          <w:szCs w:val="24"/>
          <w:lang w:eastAsia="zh-CN"/>
        </w:rPr>
      </w:pPr>
      <w:r>
        <w:rPr>
          <w:rFonts w:eastAsia="Times New Roman" w:hint="eastAsia"/>
          <w:szCs w:val="24"/>
        </w:rPr>
        <w:t xml:space="preserve">In the WID [1], </w:t>
      </w:r>
      <w:r>
        <w:rPr>
          <w:rFonts w:eastAsia="宋体" w:hint="eastAsia"/>
          <w:szCs w:val="24"/>
        </w:rPr>
        <w:t>t</w:t>
      </w:r>
      <w:r>
        <w:rPr>
          <w:rFonts w:eastAsia="Times New Roman"/>
          <w:szCs w:val="24"/>
        </w:rPr>
        <w:t>he work</w:t>
      </w:r>
      <w:r>
        <w:rPr>
          <w:rFonts w:eastAsia="宋体" w:hint="eastAsia"/>
          <w:szCs w:val="24"/>
        </w:rPr>
        <w:t xml:space="preserve"> of RACS WI</w:t>
      </w:r>
      <w:r>
        <w:rPr>
          <w:rFonts w:eastAsia="Times New Roman"/>
          <w:szCs w:val="24"/>
        </w:rPr>
        <w:t xml:space="preserve"> is expected to proceed as follows:</w:t>
      </w:r>
    </w:p>
    <w:p w14:paraId="7D065474" w14:textId="77777777" w:rsidR="000172FE" w:rsidRDefault="00C530EC">
      <w:pPr>
        <w:overflowPunct w:val="0"/>
        <w:autoSpaceDE w:val="0"/>
        <w:autoSpaceDN w:val="0"/>
        <w:adjustRightInd w:val="0"/>
        <w:spacing w:afterLines="50" w:after="120"/>
        <w:ind w:left="568" w:hanging="284"/>
        <w:textAlignment w:val="baseline"/>
        <w:rPr>
          <w:rFonts w:eastAsia="宋体"/>
        </w:rPr>
      </w:pPr>
      <w:r>
        <w:rPr>
          <w:rFonts w:eastAsia="宋体"/>
        </w:rPr>
        <w:t>-</w:t>
      </w:r>
      <w:r>
        <w:rPr>
          <w:rFonts w:eastAsia="宋体"/>
        </w:rPr>
        <w:tab/>
        <w:t xml:space="preserve">Specify the mechanism to optimize the UE Radio Capability signaling using UE capability identity (in coordination with SA2); [RAN2, </w:t>
      </w:r>
      <w:r>
        <w:rPr>
          <w:rFonts w:eastAsia="宋体"/>
          <w:highlight w:val="yellow"/>
        </w:rPr>
        <w:t>RAN3</w:t>
      </w:r>
      <w:r>
        <w:rPr>
          <w:rFonts w:eastAsia="宋体"/>
        </w:rPr>
        <w:t>];</w:t>
      </w:r>
    </w:p>
    <w:p w14:paraId="76E2E36B" w14:textId="77777777" w:rsidR="000172FE" w:rsidRDefault="00C530EC">
      <w:pPr>
        <w:overflowPunct w:val="0"/>
        <w:autoSpaceDE w:val="0"/>
        <w:autoSpaceDN w:val="0"/>
        <w:adjustRightInd w:val="0"/>
        <w:spacing w:afterLines="50" w:after="120"/>
        <w:ind w:left="568"/>
        <w:textAlignment w:val="baseline"/>
        <w:rPr>
          <w:rFonts w:eastAsia="宋体"/>
        </w:rPr>
      </w:pPr>
      <w:r>
        <w:rPr>
          <w:rFonts w:eastAsia="宋体"/>
        </w:rPr>
        <w:t>-</w:t>
      </w:r>
      <w:r>
        <w:rPr>
          <w:rFonts w:eastAsia="宋体"/>
        </w:rPr>
        <w:tab/>
        <w:t xml:space="preserve">Signalling enhancements to be specified for </w:t>
      </w:r>
      <w:r>
        <w:rPr>
          <w:rFonts w:eastAsia="宋体"/>
          <w:highlight w:val="yellow"/>
        </w:rPr>
        <w:t>both E-UTRA and NR</w:t>
      </w:r>
      <w:r>
        <w:rPr>
          <w:rFonts w:eastAsia="宋体"/>
        </w:rPr>
        <w:t>;</w:t>
      </w:r>
    </w:p>
    <w:p w14:paraId="793B74AE" w14:textId="77777777" w:rsidR="000172FE" w:rsidRDefault="00C530EC">
      <w:pPr>
        <w:overflowPunct w:val="0"/>
        <w:autoSpaceDE w:val="0"/>
        <w:autoSpaceDN w:val="0"/>
        <w:adjustRightInd w:val="0"/>
        <w:spacing w:afterLines="50" w:after="120"/>
        <w:ind w:left="568"/>
        <w:textAlignment w:val="baseline"/>
        <w:rPr>
          <w:rFonts w:eastAsia="宋体"/>
        </w:rPr>
      </w:pPr>
      <w:r>
        <w:rPr>
          <w:rFonts w:eastAsia="宋体"/>
        </w:rPr>
        <w:t>-</w:t>
      </w:r>
      <w:r>
        <w:rPr>
          <w:rFonts w:eastAsia="宋体"/>
        </w:rPr>
        <w:tab/>
        <w:t>After initial discussion of UE capability identify, whether simple delta signalling for the UE capability identity is specified will be concluded as part of the work;</w:t>
      </w:r>
    </w:p>
    <w:p w14:paraId="78F83E4E" w14:textId="77777777" w:rsidR="000172FE" w:rsidRDefault="00C530EC">
      <w:pPr>
        <w:spacing w:afterLines="50" w:after="120"/>
        <w:rPr>
          <w:rFonts w:eastAsiaTheme="minorEastAsia"/>
          <w:szCs w:val="24"/>
          <w:lang w:eastAsia="zh-CN"/>
        </w:rPr>
      </w:pPr>
      <w:r>
        <w:rPr>
          <w:rFonts w:eastAsia="Times New Roman" w:hint="eastAsia"/>
          <w:szCs w:val="24"/>
        </w:rPr>
        <w:t>In RAN3#105, we simply discussed the potential RAN3 impact in [2], and the potential way forward for RACS was captured</w:t>
      </w:r>
      <w:r>
        <w:rPr>
          <w:rFonts w:eastAsia="宋体" w:hint="eastAsia"/>
          <w:szCs w:val="24"/>
          <w:lang w:eastAsia="zh-CN"/>
        </w:rPr>
        <w:t xml:space="preserve"> in chairman notes [3],</w:t>
      </w:r>
      <w:r>
        <w:rPr>
          <w:rFonts w:eastAsia="Times New Roman" w:hint="eastAsia"/>
          <w:szCs w:val="24"/>
        </w:rPr>
        <w:t xml:space="preserve"> as below:</w:t>
      </w:r>
    </w:p>
    <w:p w14:paraId="667B235B" w14:textId="77777777" w:rsidR="000172FE" w:rsidRDefault="00C530EC">
      <w:pPr>
        <w:widowControl w:val="0"/>
        <w:spacing w:after="0"/>
        <w:ind w:leftChars="100" w:left="344" w:hanging="144"/>
        <w:rPr>
          <w:rFonts w:cs="Calibri"/>
          <w:b/>
          <w:color w:val="FF0000"/>
          <w:sz w:val="18"/>
          <w:szCs w:val="24"/>
        </w:rPr>
      </w:pPr>
      <w:r>
        <w:rPr>
          <w:rFonts w:cs="Calibri"/>
          <w:b/>
          <w:color w:val="FF0000"/>
          <w:sz w:val="18"/>
          <w:szCs w:val="24"/>
        </w:rPr>
        <w:t>1) We rely on company coordination to monitor the work in RAN2</w:t>
      </w:r>
    </w:p>
    <w:p w14:paraId="1D083EFD" w14:textId="77777777" w:rsidR="000172FE" w:rsidRDefault="00C530EC">
      <w:pPr>
        <w:widowControl w:val="0"/>
        <w:spacing w:after="0"/>
        <w:ind w:leftChars="100" w:left="344" w:hanging="144"/>
        <w:rPr>
          <w:rFonts w:cs="Calibri"/>
          <w:b/>
          <w:color w:val="FF0000"/>
          <w:sz w:val="18"/>
          <w:szCs w:val="24"/>
        </w:rPr>
      </w:pPr>
      <w:r>
        <w:rPr>
          <w:rFonts w:cs="Calibri"/>
          <w:b/>
          <w:color w:val="FF0000"/>
          <w:sz w:val="18"/>
          <w:szCs w:val="24"/>
        </w:rPr>
        <w:t>2) WI Rapp can coordinate offline discussion (OK to send updates on RAN3 reflector; we should not expect long e-mail discussions – no TUs until RAN3 #107)</w:t>
      </w:r>
    </w:p>
    <w:p w14:paraId="60653D16" w14:textId="77777777" w:rsidR="000172FE" w:rsidRDefault="00C530EC">
      <w:pPr>
        <w:spacing w:afterLines="50" w:after="120"/>
        <w:ind w:leftChars="100" w:left="200"/>
        <w:rPr>
          <w:rFonts w:eastAsiaTheme="minorEastAsia"/>
          <w:szCs w:val="24"/>
          <w:lang w:eastAsia="zh-CN"/>
        </w:rPr>
      </w:pPr>
      <w:r>
        <w:rPr>
          <w:rFonts w:cs="Calibri"/>
          <w:b/>
          <w:color w:val="FF0000"/>
          <w:sz w:val="18"/>
          <w:szCs w:val="24"/>
        </w:rPr>
        <w:t>“</w:t>
      </w:r>
      <w:proofErr w:type="gramStart"/>
      <w:r>
        <w:rPr>
          <w:rFonts w:cs="Calibri"/>
          <w:b/>
          <w:color w:val="FF0000"/>
          <w:sz w:val="18"/>
          <w:szCs w:val="24"/>
        </w:rPr>
        <w:t>best</w:t>
      </w:r>
      <w:proofErr w:type="gramEnd"/>
      <w:r>
        <w:rPr>
          <w:rFonts w:cs="Calibri"/>
          <w:b/>
          <w:color w:val="FF0000"/>
          <w:sz w:val="18"/>
          <w:szCs w:val="24"/>
        </w:rPr>
        <w:t xml:space="preserve"> effort” expected until RAN3 #107; we should not necessarily imply consensus etc. from posting on reflector</w:t>
      </w:r>
    </w:p>
    <w:p w14:paraId="26E55248" w14:textId="77777777" w:rsidR="000172FE" w:rsidRDefault="00C530EC">
      <w:pPr>
        <w:spacing w:after="120" w:line="240" w:lineRule="auto"/>
        <w:rPr>
          <w:rFonts w:eastAsia="宋体"/>
          <w:lang w:eastAsia="zh-CN"/>
        </w:rPr>
      </w:pPr>
      <w:r>
        <w:rPr>
          <w:rFonts w:eastAsia="宋体" w:hint="eastAsia"/>
          <w:lang w:eastAsia="zh-CN"/>
        </w:rPr>
        <w:t xml:space="preserve">The rapporteur would like to trigger two email </w:t>
      </w:r>
      <w:r>
        <w:rPr>
          <w:rFonts w:eastAsia="宋体"/>
          <w:lang w:eastAsia="zh-CN"/>
        </w:rPr>
        <w:t>discussions</w:t>
      </w:r>
      <w:r>
        <w:rPr>
          <w:rFonts w:eastAsia="宋体" w:hint="eastAsia"/>
          <w:lang w:eastAsia="zh-CN"/>
        </w:rPr>
        <w:t xml:space="preserve"> as below:</w:t>
      </w:r>
    </w:p>
    <w:p w14:paraId="46924D1A" w14:textId="77777777" w:rsidR="000172FE" w:rsidRDefault="00C530EC">
      <w:pPr>
        <w:numPr>
          <w:ilvl w:val="0"/>
          <w:numId w:val="3"/>
        </w:numPr>
        <w:spacing w:after="120" w:line="240" w:lineRule="auto"/>
        <w:rPr>
          <w:rFonts w:eastAsia="宋体"/>
          <w:lang w:eastAsia="zh-CN"/>
        </w:rPr>
      </w:pPr>
      <w:r>
        <w:rPr>
          <w:rFonts w:eastAsia="宋体" w:hint="eastAsia"/>
          <w:lang w:eastAsia="zh-CN"/>
        </w:rPr>
        <w:t>RACS #1 before RAN3#106, summarize the potential RAN3 impact to support RACS.</w:t>
      </w:r>
    </w:p>
    <w:p w14:paraId="75A4BA14" w14:textId="77777777" w:rsidR="000172FE" w:rsidRDefault="00C530EC">
      <w:pPr>
        <w:numPr>
          <w:ilvl w:val="0"/>
          <w:numId w:val="3"/>
        </w:numPr>
        <w:spacing w:after="120" w:line="240" w:lineRule="auto"/>
        <w:rPr>
          <w:rFonts w:eastAsia="宋体"/>
          <w:lang w:eastAsia="zh-CN"/>
        </w:rPr>
      </w:pPr>
      <w:r>
        <w:rPr>
          <w:rFonts w:eastAsia="宋体" w:hint="eastAsia"/>
          <w:lang w:eastAsia="zh-CN"/>
        </w:rPr>
        <w:t>RACS #2 before RAN3#107, Further discuss the detail solutions if needed.</w:t>
      </w:r>
    </w:p>
    <w:p w14:paraId="4B839716" w14:textId="77777777" w:rsidR="000172FE" w:rsidRDefault="00C530EC">
      <w:pPr>
        <w:spacing w:after="120" w:line="240" w:lineRule="auto"/>
        <w:rPr>
          <w:rFonts w:eastAsia="宋体"/>
          <w:lang w:eastAsia="zh-CN"/>
        </w:rPr>
      </w:pPr>
      <w:r>
        <w:rPr>
          <w:rFonts w:eastAsia="宋体" w:hint="eastAsia"/>
          <w:lang w:eastAsia="zh-CN"/>
        </w:rPr>
        <w:t>In this email discussion, we try to collect the potential RAN3 impacts to support RACS. Companies are welcome to provide the feedback.</w:t>
      </w:r>
    </w:p>
    <w:p w14:paraId="124810B8" w14:textId="77777777" w:rsidR="000172FE" w:rsidRDefault="00C530EC">
      <w:pPr>
        <w:pStyle w:val="1"/>
        <w:spacing w:before="0" w:afterLines="60" w:after="144" w:line="240" w:lineRule="auto"/>
        <w:rPr>
          <w:rFonts w:eastAsia="宋体"/>
          <w:lang w:val="en-US" w:eastAsia="zh-CN"/>
        </w:rPr>
      </w:pPr>
      <w:r>
        <w:t>2</w:t>
      </w:r>
      <w:r>
        <w:rPr>
          <w:rFonts w:eastAsia="宋体" w:hint="eastAsia"/>
          <w:lang w:eastAsia="zh-CN"/>
        </w:rPr>
        <w:tab/>
      </w:r>
      <w:r>
        <w:t>Discussion</w:t>
      </w:r>
      <w:r>
        <w:rPr>
          <w:rFonts w:eastAsia="宋体" w:hint="eastAsia"/>
          <w:lang w:val="en-US" w:eastAsia="zh-CN"/>
        </w:rPr>
        <w:t>s</w:t>
      </w:r>
    </w:p>
    <w:p w14:paraId="71B621A2" w14:textId="77777777" w:rsidR="000172FE" w:rsidRDefault="00C530EC">
      <w:pPr>
        <w:pStyle w:val="2"/>
        <w:rPr>
          <w:lang w:eastAsia="zh-CN"/>
        </w:rPr>
      </w:pPr>
      <w:r>
        <w:rPr>
          <w:rFonts w:eastAsia="宋体" w:hint="eastAsia"/>
          <w:lang w:eastAsia="zh-CN"/>
        </w:rPr>
        <w:t>2.1</w:t>
      </w:r>
      <w:r>
        <w:rPr>
          <w:rFonts w:hint="eastAsia"/>
          <w:lang w:eastAsia="zh-CN"/>
        </w:rPr>
        <w:t xml:space="preserve"> Capability of RACS feature</w:t>
      </w:r>
    </w:p>
    <w:p w14:paraId="733525EE" w14:textId="77777777" w:rsidR="000172FE" w:rsidRDefault="00C530EC">
      <w:pPr>
        <w:spacing w:after="50"/>
        <w:rPr>
          <w:rFonts w:eastAsia="宋体"/>
          <w:szCs w:val="24"/>
          <w:lang w:eastAsia="zh-CN"/>
        </w:rPr>
      </w:pPr>
      <w:r>
        <w:rPr>
          <w:rFonts w:eastAsia="Times New Roman"/>
          <w:szCs w:val="24"/>
        </w:rPr>
        <w:t xml:space="preserve">RACS works by assigning an identifier to represent a set of UE radio capabilities. This identifier is called UE Radio Capability ID. </w:t>
      </w:r>
      <w:r>
        <w:rPr>
          <w:rFonts w:eastAsia="宋体" w:hint="eastAsia"/>
          <w:szCs w:val="24"/>
        </w:rPr>
        <w:t>On</w:t>
      </w:r>
      <w:r>
        <w:rPr>
          <w:rFonts w:eastAsia="Times New Roman"/>
          <w:szCs w:val="24"/>
          <w:lang w:eastAsia="ko-KR"/>
        </w:rPr>
        <w:t xml:space="preserve"> RACS feature</w:t>
      </w:r>
      <w:r>
        <w:rPr>
          <w:rFonts w:eastAsia="宋体" w:hint="eastAsia"/>
          <w:szCs w:val="24"/>
        </w:rPr>
        <w:t>, it</w:t>
      </w:r>
      <w:r>
        <w:rPr>
          <w:rFonts w:eastAsia="宋体"/>
          <w:szCs w:val="24"/>
        </w:rPr>
        <w:t xml:space="preserve"> has been specified in 23.501 [</w:t>
      </w:r>
      <w:r>
        <w:rPr>
          <w:rFonts w:eastAsia="宋体" w:hint="eastAsia"/>
          <w:szCs w:val="24"/>
          <w:lang w:eastAsia="zh-CN"/>
        </w:rPr>
        <w:t>4</w:t>
      </w:r>
      <w:r>
        <w:rPr>
          <w:rFonts w:eastAsia="宋体"/>
          <w:szCs w:val="24"/>
        </w:rPr>
        <w:t>]</w:t>
      </w:r>
      <w:r>
        <w:rPr>
          <w:rFonts w:eastAsia="宋体" w:hint="eastAsia"/>
          <w:szCs w:val="24"/>
        </w:rPr>
        <w:t>, as below:</w:t>
      </w:r>
    </w:p>
    <w:p w14:paraId="58FD12D2" w14:textId="77777777" w:rsidR="000172FE" w:rsidRDefault="00C530EC">
      <w:pPr>
        <w:spacing w:after="50"/>
        <w:rPr>
          <w:rFonts w:eastAsia="宋体"/>
          <w:szCs w:val="24"/>
          <w:lang w:eastAsia="zh-CN"/>
        </w:rPr>
      </w:pPr>
      <w:r>
        <w:rPr>
          <w:noProof/>
          <w:lang w:val="en-US" w:eastAsia="zh-CN"/>
        </w:rPr>
        <mc:AlternateContent>
          <mc:Choice Requires="wps">
            <w:drawing>
              <wp:inline distT="0" distB="0" distL="0" distR="0" wp14:anchorId="309D28A9" wp14:editId="182DB037">
                <wp:extent cx="5697855" cy="977265"/>
                <wp:effectExtent l="0" t="0" r="17145" b="15875"/>
                <wp:docPr id="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7855" cy="977265"/>
                        </a:xfrm>
                        <a:prstGeom prst="rect">
                          <a:avLst/>
                        </a:prstGeom>
                        <a:solidFill>
                          <a:srgbClr val="FFFFFF"/>
                        </a:solidFill>
                        <a:ln w="9525">
                          <a:solidFill>
                            <a:srgbClr val="000000"/>
                          </a:solidFill>
                          <a:miter lim="800000"/>
                        </a:ln>
                      </wps:spPr>
                      <wps:txbx>
                        <w:txbxContent>
                          <w:p w14:paraId="7BE9AAEB" w14:textId="77777777" w:rsidR="000172FE" w:rsidRDefault="00C530EC">
                            <w:r>
                              <w:rPr>
                                <w:highlight w:val="yellow"/>
                                <w:lang w:eastAsia="ko-KR"/>
                              </w:rPr>
                              <w:t>Mutual detection of the support of the RACS feature happens between NG-RAN nodes at Xn setup and between NG-RAN and AMF at N2 setup time.</w:t>
                            </w:r>
                            <w:r>
                              <w:rPr>
                                <w:lang w:eastAsia="ko-KR"/>
                              </w:rPr>
                              <w:t xml:space="preserve"> To allow for a mix of RACS-supporting and non-RACS-supporting RAN nodes over the Xn interfaces, the UE Radio Capability ID should be included in the Path Switch signalling between AMF and NG-RAN. </w:t>
                            </w:r>
                            <w:r>
                              <w:rPr>
                                <w:highlight w:val="yellow"/>
                                <w:lang w:eastAsia="ko-KR"/>
                              </w:rPr>
                              <w:t>In addition, RACS-supporting RAN nodes can be discovered across inter-CN node boundaries e.g. using the Configuration Transfer procedure.</w:t>
                            </w:r>
                            <w:r>
                              <w:rPr>
                                <w:lang w:eastAsia="ko-KR"/>
                              </w:rPr>
                              <w:t xml:space="preserve"> The support of RACS by peer AMFs or MMEs is based on configuration in a PLMN or across PLMNs.</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15" o:spid="_x0000_s1026" type="#_x0000_t202" style="width:448.65pt;height:7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">
                <v:textbox style="mso-fit-shape-to-text:t">
                  <w:txbxContent>
                    <w:p w14:paraId="7BE9AAEB" w14:textId="77777777" w:rsidR="000172FE" w:rsidRDefault="00C530EC">
                      <w:r>
                        <w:rPr>
                          <w:highlight w:val="yellow"/>
                          <w:lang w:eastAsia="ko-KR"/>
                        </w:rPr>
                        <w:t>Mutual detection of the support of the RACS feature happens between NG-RAN nodes at Xn setup and between NG-RAN and AMF at N2 setup time.</w:t>
                      </w:r>
                      <w:r>
                        <w:rPr>
                          <w:lang w:eastAsia="ko-KR"/>
                        </w:rPr>
                        <w:t xml:space="preserve"> To allow for a mix of RACS-supporting and non-RACS-supporting RAN nodes over the Xn interfaces, the UE Radio Capability ID should be included in the Path Switch signalling between AMF and NG-RAN. </w:t>
                      </w:r>
                      <w:r>
                        <w:rPr>
                          <w:highlight w:val="yellow"/>
                          <w:lang w:eastAsia="ko-KR"/>
                        </w:rPr>
                        <w:t>In addition, RACS-supporting RAN nodes can be discovered across inter-CN node boundaries e.g. using the Configuration Transfer procedure.</w:t>
                      </w:r>
                      <w:r>
                        <w:rPr>
                          <w:lang w:eastAsia="ko-KR"/>
                        </w:rPr>
                        <w:t xml:space="preserve"> The support of RACS by peer AMFs or MMEs is based on configuration in a PLMN or across PLMNs.</w:t>
                      </w:r>
                    </w:p>
                  </w:txbxContent>
                </v:textbox>
                <w10:anchorlock/>
              </v:shape>
            </w:pict>
          </mc:Fallback>
        </mc:AlternateContent>
      </w:r>
    </w:p>
    <w:p w14:paraId="7FC7E9C3" w14:textId="77777777" w:rsidR="000172FE" w:rsidRDefault="000172FE">
      <w:pPr>
        <w:rPr>
          <w:rFonts w:eastAsia="宋体"/>
          <w:lang w:eastAsia="zh-CN"/>
        </w:rPr>
      </w:pPr>
    </w:p>
    <w:p w14:paraId="335FD820" w14:textId="77777777" w:rsidR="000172FE" w:rsidRDefault="00C530EC">
      <w:pPr>
        <w:rPr>
          <w:rFonts w:eastAsia="宋体"/>
          <w:lang w:eastAsia="zh-CN"/>
        </w:rPr>
      </w:pPr>
      <w:r>
        <w:rPr>
          <w:rFonts w:eastAsia="宋体" w:hint="eastAsia"/>
          <w:lang w:eastAsia="zh-CN"/>
        </w:rPr>
        <w:t xml:space="preserve">From SA2 spec, Capability of RACS feature should be exchanged between RAN and CN, and between the RAN nodes during interface setup. However, we see maybe RAN node does not necessary to know about the CN capability for RACS feature. </w:t>
      </w:r>
      <w:r>
        <w:rPr>
          <w:rFonts w:eastAsia="宋体"/>
          <w:lang w:eastAsia="zh-CN"/>
        </w:rPr>
        <w:t>W</w:t>
      </w:r>
      <w:r>
        <w:rPr>
          <w:rFonts w:eastAsia="宋体" w:hint="eastAsia"/>
          <w:lang w:eastAsia="zh-CN"/>
        </w:rPr>
        <w:t>e would like to ask the questions for each interface/direction one by one.</w:t>
      </w:r>
    </w:p>
    <w:p w14:paraId="7EF307E2" w14:textId="77777777" w:rsidR="000172FE" w:rsidRDefault="00C530EC">
      <w:pPr>
        <w:rPr>
          <w:rFonts w:eastAsia="宋体"/>
          <w:b/>
          <w:lang w:eastAsia="zh-CN"/>
        </w:rPr>
      </w:pPr>
      <w:r>
        <w:rPr>
          <w:rFonts w:eastAsia="宋体" w:hint="eastAsia"/>
          <w:b/>
          <w:lang w:eastAsia="zh-CN"/>
        </w:rPr>
        <w:lastRenderedPageBreak/>
        <w:t>Question 1-1: Should RAN nodes know about the CN capability of RACS feature?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796"/>
      </w:tblGrid>
      <w:tr w:rsidR="000172FE" w14:paraId="67324C44" w14:textId="77777777">
        <w:tc>
          <w:tcPr>
            <w:tcW w:w="1668" w:type="dxa"/>
            <w:shd w:val="clear" w:color="auto" w:fill="auto"/>
          </w:tcPr>
          <w:p w14:paraId="4C825526" w14:textId="77777777" w:rsidR="000172FE" w:rsidRDefault="00C530EC">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7796" w:type="dxa"/>
            <w:shd w:val="clear" w:color="auto" w:fill="auto"/>
          </w:tcPr>
          <w:p w14:paraId="3F0969F2" w14:textId="77777777" w:rsidR="000172FE" w:rsidRDefault="00C530EC">
            <w:pPr>
              <w:spacing w:afterLines="60" w:after="144" w:line="240" w:lineRule="auto"/>
              <w:jc w:val="center"/>
              <w:rPr>
                <w:rFonts w:eastAsia="宋体"/>
                <w:b/>
                <w:lang w:eastAsia="zh-CN"/>
              </w:rPr>
            </w:pPr>
            <w:r>
              <w:rPr>
                <w:rFonts w:eastAsia="宋体" w:hint="eastAsia"/>
                <w:b/>
                <w:lang w:eastAsia="zh-CN"/>
              </w:rPr>
              <w:t>Comments</w:t>
            </w:r>
          </w:p>
        </w:tc>
      </w:tr>
      <w:tr w:rsidR="000172FE" w14:paraId="1AD2AECD" w14:textId="77777777">
        <w:tc>
          <w:tcPr>
            <w:tcW w:w="1668" w:type="dxa"/>
            <w:shd w:val="clear" w:color="auto" w:fill="auto"/>
          </w:tcPr>
          <w:p w14:paraId="0FA4C75D" w14:textId="77777777" w:rsidR="000172FE" w:rsidRDefault="00C530EC">
            <w:pPr>
              <w:spacing w:afterLines="60" w:after="144" w:line="240" w:lineRule="auto"/>
              <w:rPr>
                <w:rFonts w:eastAsia="宋体"/>
                <w:lang w:eastAsia="zh-CN"/>
              </w:rPr>
            </w:pPr>
            <w:r>
              <w:rPr>
                <w:rFonts w:eastAsia="宋体" w:hint="eastAsia"/>
                <w:lang w:eastAsia="zh-CN"/>
              </w:rPr>
              <w:t>CATT</w:t>
            </w:r>
          </w:p>
        </w:tc>
        <w:tc>
          <w:tcPr>
            <w:tcW w:w="7796" w:type="dxa"/>
            <w:shd w:val="clear" w:color="auto" w:fill="auto"/>
          </w:tcPr>
          <w:p w14:paraId="3F80FB86" w14:textId="77777777" w:rsidR="000172FE" w:rsidRDefault="00C530EC">
            <w:pPr>
              <w:spacing w:afterLines="60" w:after="144" w:line="240" w:lineRule="auto"/>
              <w:rPr>
                <w:rFonts w:eastAsia="宋体"/>
                <w:lang w:eastAsia="zh-CN"/>
              </w:rPr>
            </w:pPr>
            <w:r>
              <w:rPr>
                <w:rFonts w:eastAsia="宋体" w:hint="eastAsia"/>
                <w:lang w:eastAsia="zh-CN"/>
              </w:rPr>
              <w:t xml:space="preserve">No. </w:t>
            </w:r>
          </w:p>
          <w:p w14:paraId="523E1B1F" w14:textId="77777777" w:rsidR="000172FE" w:rsidRDefault="00C530EC">
            <w:pPr>
              <w:spacing w:afterLines="60" w:after="144" w:line="240" w:lineRule="auto"/>
              <w:rPr>
                <w:rFonts w:eastAsia="宋体"/>
                <w:lang w:eastAsia="zh-CN"/>
              </w:rPr>
            </w:pPr>
            <w:r>
              <w:rPr>
                <w:rFonts w:eastAsia="宋体" w:hint="eastAsia"/>
                <w:lang w:eastAsia="zh-CN"/>
              </w:rPr>
              <w:t xml:space="preserve">Our understanding is RAN node does not need to know the CN capability of RACS feature. </w:t>
            </w:r>
          </w:p>
          <w:p w14:paraId="33A34D21" w14:textId="77777777" w:rsidR="000172FE" w:rsidRDefault="00C530EC">
            <w:pPr>
              <w:spacing w:afterLines="60" w:after="144" w:line="240" w:lineRule="auto"/>
              <w:rPr>
                <w:rFonts w:eastAsia="宋体"/>
                <w:lang w:eastAsia="zh-CN"/>
              </w:rPr>
            </w:pPr>
            <w:r>
              <w:rPr>
                <w:rFonts w:eastAsia="宋体" w:hint="eastAsia"/>
                <w:lang w:eastAsia="zh-CN"/>
              </w:rPr>
              <w:t xml:space="preserve">If CN support RACS feature, it could signal the UE Capability ID to the RAN node, this could </w:t>
            </w:r>
            <w:r>
              <w:rPr>
                <w:rFonts w:eastAsia="宋体"/>
                <w:lang w:eastAsia="zh-CN"/>
              </w:rPr>
              <w:t>implicitly</w:t>
            </w:r>
            <w:r>
              <w:rPr>
                <w:rFonts w:eastAsia="宋体" w:hint="eastAsia"/>
                <w:lang w:eastAsia="zh-CN"/>
              </w:rPr>
              <w:t xml:space="preserve"> indicate its RACS capability.  If CN does not support RACS, CN will behave as legacy, i.e. signal the whole UE capability if any in the Initial Context Setup Request message.</w:t>
            </w:r>
          </w:p>
        </w:tc>
      </w:tr>
      <w:tr w:rsidR="000172FE" w14:paraId="67289820" w14:textId="77777777">
        <w:tc>
          <w:tcPr>
            <w:tcW w:w="1668" w:type="dxa"/>
            <w:shd w:val="clear" w:color="auto" w:fill="auto"/>
          </w:tcPr>
          <w:p w14:paraId="1F88B0B6" w14:textId="77777777" w:rsidR="000172FE" w:rsidRDefault="00C530EC">
            <w:pPr>
              <w:spacing w:afterLines="60" w:after="144" w:line="240" w:lineRule="auto"/>
              <w:rPr>
                <w:rFonts w:eastAsia="宋体"/>
                <w:lang w:eastAsia="zh-CN"/>
              </w:rPr>
            </w:pPr>
            <w:ins w:id="1" w:author="Ericsson User" w:date="2019-11-07T10:38:00Z">
              <w:r>
                <w:rPr>
                  <w:rFonts w:eastAsia="宋体"/>
                  <w:lang w:eastAsia="zh-CN"/>
                </w:rPr>
                <w:t>Ericsson</w:t>
              </w:r>
            </w:ins>
          </w:p>
        </w:tc>
        <w:tc>
          <w:tcPr>
            <w:tcW w:w="7796" w:type="dxa"/>
            <w:shd w:val="clear" w:color="auto" w:fill="auto"/>
          </w:tcPr>
          <w:p w14:paraId="59EFFF79" w14:textId="77777777" w:rsidR="000172FE" w:rsidRDefault="00C530EC">
            <w:pPr>
              <w:spacing w:afterLines="60" w:after="144" w:line="240" w:lineRule="auto"/>
              <w:rPr>
                <w:rFonts w:eastAsia="宋体"/>
                <w:lang w:eastAsia="zh-CN"/>
              </w:rPr>
            </w:pPr>
            <w:ins w:id="2" w:author="Ericsson User" w:date="2019-11-07T11:21:00Z">
              <w:r>
                <w:rPr>
                  <w:rFonts w:eastAsia="宋体"/>
                  <w:lang w:eastAsia="zh-CN"/>
                </w:rPr>
                <w:t>No</w:t>
              </w:r>
            </w:ins>
            <w:ins w:id="3" w:author="Ericsson User" w:date="2019-11-07T11:20:00Z">
              <w:r>
                <w:rPr>
                  <w:rFonts w:eastAsia="宋体"/>
                  <w:lang w:eastAsia="zh-CN"/>
                </w:rPr>
                <w:t xml:space="preserve"> </w:t>
              </w:r>
            </w:ins>
            <w:ins w:id="4" w:author="Ericsson User" w:date="2019-11-07T11:35:00Z">
              <w:r>
                <w:rPr>
                  <w:rFonts w:eastAsia="宋体"/>
                  <w:lang w:eastAsia="zh-CN"/>
                </w:rPr>
                <w:t>–</w:t>
              </w:r>
            </w:ins>
            <w:ins w:id="5" w:author="Ericsson User" w:date="2019-11-07T11:20:00Z">
              <w:r>
                <w:rPr>
                  <w:rFonts w:eastAsia="宋体"/>
                  <w:lang w:eastAsia="zh-CN"/>
                </w:rPr>
                <w:t xml:space="preserve"> </w:t>
              </w:r>
            </w:ins>
            <w:ins w:id="6" w:author="Ericsson User" w:date="2019-11-07T13:22:00Z">
              <w:r>
                <w:rPr>
                  <w:rFonts w:eastAsia="宋体"/>
                  <w:lang w:eastAsia="zh-CN"/>
                </w:rPr>
                <w:t xml:space="preserve">if needed, </w:t>
              </w:r>
            </w:ins>
            <w:ins w:id="7" w:author="Ericsson User" w:date="2019-11-07T11:20:00Z">
              <w:r>
                <w:rPr>
                  <w:rFonts w:eastAsia="宋体"/>
                  <w:lang w:eastAsia="zh-CN"/>
                </w:rPr>
                <w:t>the</w:t>
              </w:r>
            </w:ins>
            <w:ins w:id="8" w:author="Ericsson User" w:date="2019-11-07T11:18:00Z">
              <w:r>
                <w:rPr>
                  <w:rFonts w:eastAsia="宋体"/>
                  <w:lang w:eastAsia="zh-CN"/>
                </w:rPr>
                <w:t xml:space="preserve"> RAN </w:t>
              </w:r>
            </w:ins>
            <w:ins w:id="9" w:author="Ericsson User" w:date="2019-11-07T11:37:00Z">
              <w:r>
                <w:rPr>
                  <w:rFonts w:eastAsia="宋体"/>
                  <w:lang w:eastAsia="zh-CN"/>
                </w:rPr>
                <w:t>should</w:t>
              </w:r>
            </w:ins>
            <w:ins w:id="10" w:author="Ericsson User" w:date="2019-11-07T11:38:00Z">
              <w:r>
                <w:rPr>
                  <w:rFonts w:eastAsia="宋体"/>
                  <w:lang w:eastAsia="zh-CN"/>
                </w:rPr>
                <w:t xml:space="preserve"> learn </w:t>
              </w:r>
            </w:ins>
            <w:ins w:id="11" w:author="Ericsson User" w:date="2019-11-07T11:39:00Z">
              <w:r>
                <w:rPr>
                  <w:rFonts w:eastAsia="宋体"/>
                  <w:lang w:eastAsia="zh-CN"/>
                </w:rPr>
                <w:t xml:space="preserve">the CN RACS capability </w:t>
              </w:r>
            </w:ins>
            <w:ins w:id="12" w:author="Ericsson User" w:date="2019-11-07T12:24:00Z">
              <w:r>
                <w:rPr>
                  <w:rFonts w:eastAsia="宋体"/>
                  <w:lang w:eastAsia="zh-CN"/>
                </w:rPr>
                <w:t xml:space="preserve">implicitly </w:t>
              </w:r>
            </w:ins>
            <w:ins w:id="13" w:author="Ericsson User" w:date="2019-11-07T11:39:00Z">
              <w:r>
                <w:rPr>
                  <w:rFonts w:eastAsia="宋体"/>
                  <w:lang w:eastAsia="zh-CN"/>
                </w:rPr>
                <w:t xml:space="preserve">or via OAM configuration. For the first option, </w:t>
              </w:r>
            </w:ins>
            <w:ins w:id="14" w:author="Ericsson User" w:date="2019-11-07T13:22:00Z">
              <w:r>
                <w:rPr>
                  <w:rFonts w:eastAsia="宋体"/>
                  <w:lang w:eastAsia="zh-CN"/>
                </w:rPr>
                <w:t xml:space="preserve">the new required RAN initiated procedure </w:t>
              </w:r>
            </w:ins>
            <w:ins w:id="15" w:author="Ericsson User" w:date="2019-11-07T13:23:00Z">
              <w:r>
                <w:rPr>
                  <w:rFonts w:eastAsia="宋体"/>
                  <w:lang w:eastAsia="zh-CN"/>
                </w:rPr>
                <w:t xml:space="preserve">could be defined with </w:t>
              </w:r>
            </w:ins>
            <w:ins w:id="16" w:author="Ericsson User" w:date="2019-11-07T11:39:00Z">
              <w:r>
                <w:rPr>
                  <w:rFonts w:eastAsia="宋体"/>
                  <w:lang w:eastAsia="zh-CN"/>
                </w:rPr>
                <w:t>criticality ‘reject’</w:t>
              </w:r>
            </w:ins>
            <w:ins w:id="17" w:author="Ericsson User" w:date="2019-11-07T11:40:00Z">
              <w:r>
                <w:rPr>
                  <w:rFonts w:eastAsia="宋体"/>
                  <w:lang w:eastAsia="zh-CN"/>
                </w:rPr>
                <w:t xml:space="preserve"> (S1AP and NGAP)</w:t>
              </w:r>
            </w:ins>
            <w:ins w:id="18" w:author="Ericsson User" w:date="2019-11-07T11:18:00Z">
              <w:r>
                <w:rPr>
                  <w:rFonts w:eastAsia="宋体"/>
                  <w:lang w:eastAsia="zh-CN"/>
                </w:rPr>
                <w:t>.</w:t>
              </w:r>
            </w:ins>
          </w:p>
        </w:tc>
      </w:tr>
      <w:tr w:rsidR="000172FE" w14:paraId="62A3D389" w14:textId="77777777">
        <w:tc>
          <w:tcPr>
            <w:tcW w:w="1668" w:type="dxa"/>
            <w:shd w:val="clear" w:color="auto" w:fill="auto"/>
          </w:tcPr>
          <w:p w14:paraId="1B60F54B" w14:textId="77777777" w:rsidR="000172FE" w:rsidRDefault="00C530EC">
            <w:pPr>
              <w:spacing w:afterLines="60" w:after="144" w:line="240" w:lineRule="auto"/>
              <w:rPr>
                <w:rFonts w:eastAsia="宋体"/>
                <w:lang w:eastAsia="zh-CN"/>
              </w:rPr>
            </w:pPr>
            <w:ins w:id="19" w:author="INTEL" w:date="2019-11-07T10:29:00Z">
              <w:r>
                <w:rPr>
                  <w:rFonts w:eastAsia="宋体"/>
                  <w:lang w:eastAsia="zh-CN"/>
                </w:rPr>
                <w:t>Intel</w:t>
              </w:r>
            </w:ins>
          </w:p>
        </w:tc>
        <w:tc>
          <w:tcPr>
            <w:tcW w:w="7796" w:type="dxa"/>
            <w:shd w:val="clear" w:color="auto" w:fill="auto"/>
          </w:tcPr>
          <w:p w14:paraId="71AF06C6" w14:textId="77777777" w:rsidR="000172FE" w:rsidRDefault="00C530EC">
            <w:pPr>
              <w:spacing w:afterLines="60" w:after="144" w:line="240" w:lineRule="auto"/>
              <w:rPr>
                <w:rFonts w:eastAsia="宋体"/>
                <w:lang w:eastAsia="zh-CN"/>
              </w:rPr>
            </w:pPr>
            <w:ins w:id="20" w:author="INTEL" w:date="2019-11-07T10:29:00Z">
              <w:r>
                <w:rPr>
                  <w:rFonts w:eastAsia="宋体"/>
                  <w:lang w:eastAsia="zh-CN"/>
                </w:rPr>
                <w:t>Same understanding as C</w:t>
              </w:r>
            </w:ins>
            <w:ins w:id="21" w:author="INTEL" w:date="2019-11-07T10:30:00Z">
              <w:r>
                <w:rPr>
                  <w:rFonts w:eastAsia="宋体"/>
                  <w:lang w:eastAsia="zh-CN"/>
                </w:rPr>
                <w:t>ATT</w:t>
              </w:r>
            </w:ins>
          </w:p>
        </w:tc>
      </w:tr>
      <w:tr w:rsidR="000172FE" w14:paraId="73DBE64F" w14:textId="77777777">
        <w:trPr>
          <w:ins w:id="22" w:author="Steven Xu" w:date="2019-11-08T08:45:00Z"/>
        </w:trPr>
        <w:tc>
          <w:tcPr>
            <w:tcW w:w="1668" w:type="dxa"/>
            <w:shd w:val="clear" w:color="auto" w:fill="auto"/>
          </w:tcPr>
          <w:p w14:paraId="41F7277B" w14:textId="77777777" w:rsidR="000172FE" w:rsidRDefault="00C530EC">
            <w:pPr>
              <w:spacing w:afterLines="60" w:after="144" w:line="240" w:lineRule="auto"/>
              <w:rPr>
                <w:ins w:id="23" w:author="Steven Xu" w:date="2019-11-08T08:45:00Z"/>
                <w:rFonts w:eastAsia="宋体"/>
                <w:lang w:eastAsia="zh-CN"/>
              </w:rPr>
            </w:pPr>
            <w:ins w:id="24" w:author="Steven Xu" w:date="2019-11-08T08:45:00Z">
              <w:r>
                <w:rPr>
                  <w:rFonts w:eastAsia="宋体"/>
                  <w:lang w:eastAsia="zh-CN"/>
                </w:rPr>
                <w:t>Nokia</w:t>
              </w:r>
            </w:ins>
          </w:p>
        </w:tc>
        <w:tc>
          <w:tcPr>
            <w:tcW w:w="7796" w:type="dxa"/>
            <w:shd w:val="clear" w:color="auto" w:fill="auto"/>
          </w:tcPr>
          <w:p w14:paraId="41B26510" w14:textId="77777777" w:rsidR="000172FE" w:rsidRDefault="00C530EC">
            <w:pPr>
              <w:spacing w:afterLines="60" w:after="144" w:line="240" w:lineRule="auto"/>
              <w:rPr>
                <w:ins w:id="25" w:author="Steven Xu" w:date="2019-11-08T08:45:00Z"/>
                <w:rFonts w:eastAsia="宋体"/>
                <w:lang w:eastAsia="zh-CN"/>
              </w:rPr>
            </w:pPr>
            <w:ins w:id="26" w:author="Steven Xu" w:date="2019-11-08T08:55:00Z">
              <w:r>
                <w:rPr>
                  <w:rFonts w:eastAsia="宋体"/>
                  <w:lang w:eastAsia="zh-CN"/>
                </w:rPr>
                <w:t>Same understanding as CATT</w:t>
              </w:r>
            </w:ins>
          </w:p>
        </w:tc>
      </w:tr>
      <w:tr w:rsidR="000172FE" w14:paraId="53FD2AE1" w14:textId="77777777">
        <w:trPr>
          <w:ins w:id="27" w:author="CATT" w:date="2019-11-08T09:57:00Z"/>
        </w:trPr>
        <w:tc>
          <w:tcPr>
            <w:tcW w:w="1668" w:type="dxa"/>
            <w:shd w:val="clear" w:color="auto" w:fill="auto"/>
          </w:tcPr>
          <w:p w14:paraId="561F5A30" w14:textId="77777777" w:rsidR="000172FE" w:rsidRDefault="00C530EC">
            <w:pPr>
              <w:spacing w:afterLines="60" w:after="144" w:line="240" w:lineRule="auto"/>
              <w:rPr>
                <w:ins w:id="28" w:author="CATT" w:date="2019-11-08T09:57:00Z"/>
                <w:rFonts w:eastAsia="宋体"/>
                <w:lang w:eastAsia="zh-CN"/>
              </w:rPr>
            </w:pPr>
            <w:ins w:id="29" w:author="CATT" w:date="2019-11-08T09:57:00Z">
              <w:r>
                <w:rPr>
                  <w:rFonts w:eastAsia="宋体"/>
                  <w:lang w:eastAsia="zh-CN"/>
                </w:rPr>
                <w:t>Huawei</w:t>
              </w:r>
            </w:ins>
          </w:p>
        </w:tc>
        <w:tc>
          <w:tcPr>
            <w:tcW w:w="7796" w:type="dxa"/>
            <w:shd w:val="clear" w:color="auto" w:fill="auto"/>
          </w:tcPr>
          <w:p w14:paraId="0BD3B616" w14:textId="77777777" w:rsidR="000172FE" w:rsidRDefault="00C530EC">
            <w:pPr>
              <w:spacing w:afterLines="60" w:after="144" w:line="240" w:lineRule="auto"/>
              <w:rPr>
                <w:ins w:id="30" w:author="CATT" w:date="2019-11-08T09:57:00Z"/>
                <w:rFonts w:eastAsia="宋体"/>
                <w:lang w:eastAsia="zh-CN"/>
              </w:rPr>
            </w:pPr>
            <w:ins w:id="31" w:author="CATT" w:date="2019-11-08T09:57:00Z">
              <w:r>
                <w:rPr>
                  <w:rFonts w:eastAsia="宋体"/>
                  <w:lang w:eastAsia="zh-CN"/>
                </w:rPr>
                <w:t>No. Same understanding as CATT.</w:t>
              </w:r>
            </w:ins>
          </w:p>
        </w:tc>
      </w:tr>
      <w:tr w:rsidR="000172FE" w14:paraId="7168A33D" w14:textId="77777777">
        <w:tc>
          <w:tcPr>
            <w:tcW w:w="1668" w:type="dxa"/>
            <w:shd w:val="clear" w:color="auto" w:fill="auto"/>
          </w:tcPr>
          <w:p w14:paraId="3262DF1E" w14:textId="77777777" w:rsidR="000172FE" w:rsidRDefault="00C530EC">
            <w:pPr>
              <w:spacing w:afterLines="60" w:after="144" w:line="240" w:lineRule="auto"/>
              <w:rPr>
                <w:rFonts w:eastAsia="宋体"/>
                <w:lang w:val="en-US" w:eastAsia="zh-CN"/>
              </w:rPr>
            </w:pPr>
            <w:ins w:id="32" w:author="10098366" w:date="2019-11-08T10:46:00Z">
              <w:r>
                <w:rPr>
                  <w:rFonts w:eastAsia="宋体" w:hint="eastAsia"/>
                  <w:lang w:val="en-US" w:eastAsia="zh-CN"/>
                </w:rPr>
                <w:t>Z</w:t>
              </w:r>
            </w:ins>
            <w:ins w:id="33" w:author="10098366" w:date="2019-11-08T10:47:00Z">
              <w:r>
                <w:rPr>
                  <w:rFonts w:eastAsia="宋体" w:hint="eastAsia"/>
                  <w:lang w:val="en-US" w:eastAsia="zh-CN"/>
                </w:rPr>
                <w:t>TE</w:t>
              </w:r>
            </w:ins>
          </w:p>
        </w:tc>
        <w:tc>
          <w:tcPr>
            <w:tcW w:w="7796" w:type="dxa"/>
            <w:shd w:val="clear" w:color="auto" w:fill="auto"/>
          </w:tcPr>
          <w:p w14:paraId="16165286" w14:textId="77777777" w:rsidR="000172FE" w:rsidRDefault="00C530EC">
            <w:pPr>
              <w:spacing w:afterLines="60" w:after="144" w:line="240" w:lineRule="auto"/>
              <w:rPr>
                <w:rFonts w:eastAsia="宋体"/>
                <w:lang w:val="en-US" w:eastAsia="zh-CN"/>
              </w:rPr>
            </w:pPr>
            <w:ins w:id="34" w:author="10098366" w:date="2019-11-08T10:52:00Z">
              <w:r>
                <w:rPr>
                  <w:rFonts w:eastAsia="宋体" w:hint="eastAsia"/>
                  <w:lang w:val="en-US" w:eastAsia="zh-CN"/>
                </w:rPr>
                <w:t xml:space="preserve">No, </w:t>
              </w:r>
            </w:ins>
            <w:ins w:id="35" w:author="10098366" w:date="2019-11-08T10:47:00Z">
              <w:r>
                <w:rPr>
                  <w:rFonts w:eastAsia="宋体"/>
                  <w:lang w:eastAsia="zh-CN"/>
                </w:rPr>
                <w:t>Same understanding as CATT</w:t>
              </w:r>
            </w:ins>
            <w:ins w:id="36" w:author="10098366" w:date="2019-11-08T10:52:00Z">
              <w:r>
                <w:rPr>
                  <w:rFonts w:eastAsia="宋体"/>
                  <w:lang w:val="en-US" w:eastAsia="zh-CN"/>
                </w:rPr>
                <w:t>’</w:t>
              </w:r>
              <w:r>
                <w:rPr>
                  <w:rFonts w:eastAsia="宋体" w:hint="eastAsia"/>
                  <w:lang w:val="en-US" w:eastAsia="zh-CN"/>
                </w:rPr>
                <w:t>s.</w:t>
              </w:r>
            </w:ins>
          </w:p>
        </w:tc>
      </w:tr>
      <w:tr w:rsidR="000172FE" w14:paraId="065C845B" w14:textId="77777777">
        <w:tc>
          <w:tcPr>
            <w:tcW w:w="1668" w:type="dxa"/>
            <w:shd w:val="clear" w:color="auto" w:fill="auto"/>
          </w:tcPr>
          <w:p w14:paraId="564B3CB7" w14:textId="77777777" w:rsidR="000172FE" w:rsidRPr="0086281B" w:rsidRDefault="0086281B" w:rsidP="0086281B">
            <w:pPr>
              <w:spacing w:afterLines="60" w:after="144" w:line="240" w:lineRule="auto"/>
              <w:rPr>
                <w:lang w:eastAsia="ja-JP"/>
              </w:rPr>
            </w:pPr>
            <w:ins w:id="37" w:author="배범식/5G/6G표준Lab(SR)/Principal Engineer/삼성전자" w:date="2019-11-08T13:43:00Z">
              <w:r>
                <w:rPr>
                  <w:lang w:eastAsia="ja-JP"/>
                </w:rPr>
                <w:t>Samsung</w:t>
              </w:r>
            </w:ins>
          </w:p>
        </w:tc>
        <w:tc>
          <w:tcPr>
            <w:tcW w:w="7796" w:type="dxa"/>
            <w:shd w:val="clear" w:color="auto" w:fill="auto"/>
          </w:tcPr>
          <w:p w14:paraId="1F652581" w14:textId="77777777" w:rsidR="000172FE" w:rsidRPr="0086281B" w:rsidRDefault="0086281B">
            <w:pPr>
              <w:spacing w:afterLines="60" w:after="144" w:line="240" w:lineRule="auto"/>
              <w:rPr>
                <w:rFonts w:eastAsia="Malgun Gothic"/>
                <w:lang w:eastAsia="ko-KR"/>
              </w:rPr>
            </w:pPr>
            <w:ins w:id="38" w:author="배범식/5G/6G표준Lab(SR)/Principal Engineer/삼성전자" w:date="2019-11-08T13:44:00Z">
              <w:r>
                <w:rPr>
                  <w:rFonts w:eastAsia="Malgun Gothic" w:hint="eastAsia"/>
                  <w:lang w:eastAsia="ko-KR"/>
                </w:rPr>
                <w:t xml:space="preserve">No. </w:t>
              </w:r>
              <w:r>
                <w:rPr>
                  <w:rFonts w:eastAsia="Malgun Gothic"/>
                  <w:lang w:eastAsia="ko-KR"/>
                </w:rPr>
                <w:t>Same understanding as CATT</w:t>
              </w:r>
            </w:ins>
          </w:p>
        </w:tc>
      </w:tr>
      <w:tr w:rsidR="000172FE" w14:paraId="304EA01B" w14:textId="77777777">
        <w:tc>
          <w:tcPr>
            <w:tcW w:w="1668" w:type="dxa"/>
            <w:shd w:val="clear" w:color="auto" w:fill="auto"/>
          </w:tcPr>
          <w:p w14:paraId="264E5D45" w14:textId="77777777" w:rsidR="000172FE" w:rsidRDefault="000172FE">
            <w:pPr>
              <w:spacing w:afterLines="60" w:after="144" w:line="240" w:lineRule="auto"/>
              <w:rPr>
                <w:lang w:eastAsia="ja-JP"/>
              </w:rPr>
            </w:pPr>
          </w:p>
        </w:tc>
        <w:tc>
          <w:tcPr>
            <w:tcW w:w="7796" w:type="dxa"/>
            <w:shd w:val="clear" w:color="auto" w:fill="auto"/>
          </w:tcPr>
          <w:p w14:paraId="275CDB1D" w14:textId="77777777" w:rsidR="000172FE" w:rsidRDefault="000172FE">
            <w:pPr>
              <w:spacing w:afterLines="60" w:after="144" w:line="240" w:lineRule="auto"/>
              <w:rPr>
                <w:rFonts w:eastAsia="宋体"/>
                <w:lang w:eastAsia="zh-CN"/>
              </w:rPr>
            </w:pPr>
          </w:p>
        </w:tc>
      </w:tr>
      <w:tr w:rsidR="000172FE" w14:paraId="788EE872" w14:textId="77777777">
        <w:tc>
          <w:tcPr>
            <w:tcW w:w="1668" w:type="dxa"/>
            <w:shd w:val="clear" w:color="auto" w:fill="auto"/>
          </w:tcPr>
          <w:p w14:paraId="53610AF7" w14:textId="77777777" w:rsidR="000172FE" w:rsidRDefault="000172FE">
            <w:pPr>
              <w:spacing w:afterLines="60" w:after="144" w:line="240" w:lineRule="auto"/>
              <w:rPr>
                <w:lang w:eastAsia="ja-JP"/>
              </w:rPr>
            </w:pPr>
          </w:p>
        </w:tc>
        <w:tc>
          <w:tcPr>
            <w:tcW w:w="7796" w:type="dxa"/>
            <w:shd w:val="clear" w:color="auto" w:fill="auto"/>
          </w:tcPr>
          <w:p w14:paraId="4CEE99CB" w14:textId="77777777" w:rsidR="000172FE" w:rsidRDefault="000172FE">
            <w:pPr>
              <w:spacing w:afterLines="60" w:after="144" w:line="240" w:lineRule="auto"/>
              <w:rPr>
                <w:rFonts w:eastAsia="宋体"/>
                <w:lang w:eastAsia="zh-CN"/>
              </w:rPr>
            </w:pPr>
          </w:p>
        </w:tc>
      </w:tr>
      <w:tr w:rsidR="000172FE" w14:paraId="5F8785E9" w14:textId="77777777">
        <w:tc>
          <w:tcPr>
            <w:tcW w:w="1668" w:type="dxa"/>
            <w:shd w:val="clear" w:color="auto" w:fill="auto"/>
          </w:tcPr>
          <w:p w14:paraId="1D78463E" w14:textId="77777777" w:rsidR="000172FE" w:rsidRDefault="000172FE">
            <w:pPr>
              <w:spacing w:afterLines="60" w:after="144" w:line="240" w:lineRule="auto"/>
              <w:rPr>
                <w:lang w:eastAsia="ja-JP"/>
              </w:rPr>
            </w:pPr>
          </w:p>
        </w:tc>
        <w:tc>
          <w:tcPr>
            <w:tcW w:w="7796" w:type="dxa"/>
            <w:shd w:val="clear" w:color="auto" w:fill="auto"/>
          </w:tcPr>
          <w:p w14:paraId="2A2B707F" w14:textId="77777777" w:rsidR="000172FE" w:rsidRDefault="000172FE">
            <w:pPr>
              <w:spacing w:afterLines="60" w:after="144" w:line="240" w:lineRule="auto"/>
              <w:rPr>
                <w:rFonts w:eastAsia="宋体"/>
                <w:lang w:eastAsia="zh-CN"/>
              </w:rPr>
            </w:pPr>
          </w:p>
        </w:tc>
      </w:tr>
    </w:tbl>
    <w:p w14:paraId="6D292A50" w14:textId="77777777" w:rsidR="000172FE" w:rsidRDefault="000172FE">
      <w:pPr>
        <w:rPr>
          <w:rFonts w:eastAsia="宋体"/>
          <w:lang w:eastAsia="zh-CN"/>
        </w:rPr>
      </w:pPr>
    </w:p>
    <w:p w14:paraId="5F4923C4" w14:textId="77777777" w:rsidR="000172FE" w:rsidRDefault="00C530EC">
      <w:pPr>
        <w:rPr>
          <w:rFonts w:eastAsia="宋体"/>
          <w:b/>
          <w:lang w:eastAsia="zh-CN"/>
        </w:rPr>
      </w:pPr>
      <w:r>
        <w:rPr>
          <w:rFonts w:eastAsia="宋体" w:hint="eastAsia"/>
          <w:b/>
          <w:lang w:eastAsia="zh-CN"/>
        </w:rPr>
        <w:t>Question 1-2: Should CN know about the RAN capability on RACS feature?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796"/>
      </w:tblGrid>
      <w:tr w:rsidR="000172FE" w14:paraId="06AD9D84" w14:textId="77777777">
        <w:tc>
          <w:tcPr>
            <w:tcW w:w="1668" w:type="dxa"/>
            <w:shd w:val="clear" w:color="auto" w:fill="auto"/>
          </w:tcPr>
          <w:p w14:paraId="13EDF4D7" w14:textId="77777777" w:rsidR="000172FE" w:rsidRDefault="00C530EC">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7796" w:type="dxa"/>
            <w:shd w:val="clear" w:color="auto" w:fill="auto"/>
          </w:tcPr>
          <w:p w14:paraId="2AD69F65" w14:textId="77777777" w:rsidR="000172FE" w:rsidRDefault="00C530EC">
            <w:pPr>
              <w:spacing w:afterLines="60" w:after="144" w:line="240" w:lineRule="auto"/>
              <w:jc w:val="center"/>
              <w:rPr>
                <w:rFonts w:eastAsia="宋体"/>
                <w:b/>
                <w:lang w:eastAsia="zh-CN"/>
              </w:rPr>
            </w:pPr>
            <w:r>
              <w:rPr>
                <w:rFonts w:eastAsia="宋体" w:hint="eastAsia"/>
                <w:b/>
                <w:lang w:eastAsia="zh-CN"/>
              </w:rPr>
              <w:t>Comments</w:t>
            </w:r>
          </w:p>
        </w:tc>
      </w:tr>
      <w:tr w:rsidR="000172FE" w14:paraId="2FFF7335" w14:textId="77777777">
        <w:tc>
          <w:tcPr>
            <w:tcW w:w="1668" w:type="dxa"/>
            <w:shd w:val="clear" w:color="auto" w:fill="auto"/>
          </w:tcPr>
          <w:p w14:paraId="4D8090CB" w14:textId="77777777" w:rsidR="000172FE" w:rsidRDefault="00C530EC">
            <w:pPr>
              <w:spacing w:afterLines="60" w:after="144" w:line="240" w:lineRule="auto"/>
              <w:rPr>
                <w:rFonts w:eastAsia="宋体"/>
                <w:lang w:eastAsia="zh-CN"/>
              </w:rPr>
            </w:pPr>
            <w:r>
              <w:rPr>
                <w:rFonts w:eastAsia="宋体" w:hint="eastAsia"/>
                <w:lang w:eastAsia="zh-CN"/>
              </w:rPr>
              <w:t>CATT</w:t>
            </w:r>
          </w:p>
        </w:tc>
        <w:tc>
          <w:tcPr>
            <w:tcW w:w="7796" w:type="dxa"/>
            <w:shd w:val="clear" w:color="auto" w:fill="auto"/>
          </w:tcPr>
          <w:p w14:paraId="583F8C4B" w14:textId="77777777" w:rsidR="000172FE" w:rsidRDefault="00C530EC">
            <w:pPr>
              <w:spacing w:afterLines="60" w:after="144" w:line="240" w:lineRule="auto"/>
              <w:rPr>
                <w:rFonts w:eastAsia="宋体"/>
                <w:lang w:eastAsia="zh-CN"/>
              </w:rPr>
            </w:pPr>
            <w:r>
              <w:rPr>
                <w:rFonts w:eastAsia="宋体" w:hint="eastAsia"/>
                <w:lang w:eastAsia="zh-CN"/>
              </w:rPr>
              <w:t>Yes.</w:t>
            </w:r>
          </w:p>
          <w:p w14:paraId="18F5FD34" w14:textId="77777777" w:rsidR="000172FE" w:rsidRDefault="00C530EC">
            <w:pPr>
              <w:spacing w:afterLines="60" w:after="144" w:line="240" w:lineRule="auto"/>
              <w:rPr>
                <w:rFonts w:eastAsia="宋体"/>
                <w:lang w:eastAsia="zh-CN"/>
              </w:rPr>
            </w:pPr>
            <w:r>
              <w:rPr>
                <w:rFonts w:eastAsia="宋体" w:hint="eastAsia"/>
                <w:lang w:eastAsia="zh-CN"/>
              </w:rPr>
              <w:t>CN should know about the RACS capability of the RAN node to decide whether to signal the UE capability ID to RAN or just signal the whole UE capability as legacy.</w:t>
            </w:r>
          </w:p>
        </w:tc>
      </w:tr>
      <w:tr w:rsidR="000172FE" w14:paraId="727F308C" w14:textId="77777777">
        <w:tc>
          <w:tcPr>
            <w:tcW w:w="1668" w:type="dxa"/>
            <w:shd w:val="clear" w:color="auto" w:fill="auto"/>
          </w:tcPr>
          <w:p w14:paraId="75F37E62" w14:textId="77777777" w:rsidR="000172FE" w:rsidRDefault="00C530EC">
            <w:pPr>
              <w:spacing w:afterLines="60" w:after="144" w:line="240" w:lineRule="auto"/>
              <w:rPr>
                <w:rFonts w:eastAsia="宋体"/>
                <w:lang w:eastAsia="zh-CN"/>
              </w:rPr>
            </w:pPr>
            <w:ins w:id="39" w:author="Ericsson User" w:date="2019-11-07T11:19:00Z">
              <w:r>
                <w:rPr>
                  <w:rFonts w:eastAsia="宋体"/>
                  <w:lang w:eastAsia="zh-CN"/>
                </w:rPr>
                <w:t>Ericsson</w:t>
              </w:r>
            </w:ins>
          </w:p>
        </w:tc>
        <w:tc>
          <w:tcPr>
            <w:tcW w:w="7796" w:type="dxa"/>
            <w:shd w:val="clear" w:color="auto" w:fill="auto"/>
          </w:tcPr>
          <w:p w14:paraId="19447668" w14:textId="77777777" w:rsidR="000172FE" w:rsidRDefault="00C530EC">
            <w:pPr>
              <w:spacing w:afterLines="60" w:after="144" w:line="240" w:lineRule="auto"/>
              <w:rPr>
                <w:rFonts w:eastAsia="宋体"/>
                <w:lang w:eastAsia="zh-CN"/>
              </w:rPr>
            </w:pPr>
            <w:ins w:id="40" w:author="Ericsson User" w:date="2019-11-07T13:23:00Z">
              <w:r>
                <w:rPr>
                  <w:rFonts w:eastAsia="宋体"/>
                  <w:lang w:eastAsia="zh-CN"/>
                </w:rPr>
                <w:t xml:space="preserve">Yes. </w:t>
              </w:r>
            </w:ins>
            <w:proofErr w:type="gramStart"/>
            <w:ins w:id="41" w:author="Ericsson User" w:date="2019-11-07T13:24:00Z">
              <w:r>
                <w:rPr>
                  <w:rFonts w:eastAsia="宋体"/>
                  <w:lang w:eastAsia="zh-CN"/>
                </w:rPr>
                <w:t>i</w:t>
              </w:r>
            </w:ins>
            <w:ins w:id="42" w:author="Ericsson User" w:date="2019-11-07T13:23:00Z">
              <w:r>
                <w:rPr>
                  <w:rFonts w:eastAsia="宋体"/>
                  <w:lang w:eastAsia="zh-CN"/>
                </w:rPr>
                <w:t>t</w:t>
              </w:r>
              <w:proofErr w:type="gramEnd"/>
              <w:r>
                <w:rPr>
                  <w:rFonts w:eastAsia="宋体"/>
                  <w:lang w:eastAsia="zh-CN"/>
                </w:rPr>
                <w:t xml:space="preserve"> should know, but </w:t>
              </w:r>
            </w:ins>
            <w:ins w:id="43" w:author="Ericsson User" w:date="2019-11-07T13:24:00Z">
              <w:r>
                <w:rPr>
                  <w:rFonts w:eastAsia="宋体"/>
                  <w:lang w:eastAsia="zh-CN"/>
                </w:rPr>
                <w:t xml:space="preserve">we so far tried to avoid exchanging node capabilities on RAN3 interfaces. </w:t>
              </w:r>
            </w:ins>
            <w:ins w:id="44" w:author="Ericsson User" w:date="2019-11-07T12:28:00Z">
              <w:r>
                <w:rPr>
                  <w:rFonts w:eastAsia="宋体"/>
                  <w:lang w:eastAsia="zh-CN"/>
                </w:rPr>
                <w:t xml:space="preserve">Please see </w:t>
              </w:r>
            </w:ins>
            <w:ins w:id="45" w:author="Ericsson User" w:date="2019-11-07T13:24:00Z">
              <w:r>
                <w:rPr>
                  <w:rFonts w:eastAsia="宋体"/>
                  <w:lang w:eastAsia="zh-CN"/>
                </w:rPr>
                <w:t>al</w:t>
              </w:r>
            </w:ins>
            <w:ins w:id="46" w:author="Ericsson User" w:date="2019-11-07T13:25:00Z">
              <w:r>
                <w:rPr>
                  <w:rFonts w:eastAsia="宋体"/>
                  <w:lang w:eastAsia="zh-CN"/>
                </w:rPr>
                <w:t xml:space="preserve">so </w:t>
              </w:r>
            </w:ins>
            <w:ins w:id="47" w:author="Ericsson User" w:date="2019-11-07T12:28:00Z">
              <w:r>
                <w:rPr>
                  <w:rFonts w:eastAsia="宋体"/>
                  <w:lang w:eastAsia="zh-CN"/>
                </w:rPr>
                <w:t xml:space="preserve">the answer to Q1-1. </w:t>
              </w:r>
            </w:ins>
            <w:ins w:id="48" w:author="Ericsson User" w:date="2019-11-07T12:27:00Z">
              <w:r>
                <w:rPr>
                  <w:rFonts w:eastAsia="宋体"/>
                  <w:lang w:eastAsia="zh-CN"/>
                </w:rPr>
                <w:t xml:space="preserve">The CN should learn this implicitly </w:t>
              </w:r>
            </w:ins>
            <w:ins w:id="49" w:author="Ericsson User" w:date="2019-11-07T13:25:00Z">
              <w:r>
                <w:rPr>
                  <w:rFonts w:eastAsia="宋体"/>
                  <w:lang w:eastAsia="zh-CN"/>
                </w:rPr>
                <w:t xml:space="preserve">(UE Capability ID with criticality “reject”) </w:t>
              </w:r>
            </w:ins>
            <w:ins w:id="50" w:author="Ericsson User" w:date="2019-11-07T12:27:00Z">
              <w:r>
                <w:rPr>
                  <w:rFonts w:eastAsia="宋体"/>
                  <w:lang w:eastAsia="zh-CN"/>
                </w:rPr>
                <w:t>or via O</w:t>
              </w:r>
            </w:ins>
            <w:ins w:id="51" w:author="Ericsson User" w:date="2019-11-07T12:28:00Z">
              <w:r>
                <w:rPr>
                  <w:rFonts w:eastAsia="宋体"/>
                  <w:lang w:eastAsia="zh-CN"/>
                </w:rPr>
                <w:t>AM</w:t>
              </w:r>
            </w:ins>
            <w:ins w:id="52" w:author="Ericsson User" w:date="2019-11-07T12:27:00Z">
              <w:r>
                <w:rPr>
                  <w:rFonts w:eastAsia="宋体"/>
                  <w:lang w:eastAsia="zh-CN"/>
                </w:rPr>
                <w:t>.</w:t>
              </w:r>
            </w:ins>
          </w:p>
        </w:tc>
      </w:tr>
      <w:tr w:rsidR="000172FE" w14:paraId="75B728C5" w14:textId="77777777">
        <w:tc>
          <w:tcPr>
            <w:tcW w:w="1668" w:type="dxa"/>
            <w:shd w:val="clear" w:color="auto" w:fill="auto"/>
          </w:tcPr>
          <w:p w14:paraId="1476509D" w14:textId="77777777" w:rsidR="000172FE" w:rsidRDefault="00C530EC">
            <w:pPr>
              <w:spacing w:afterLines="60" w:after="144" w:line="240" w:lineRule="auto"/>
              <w:rPr>
                <w:rFonts w:eastAsia="宋体"/>
                <w:lang w:eastAsia="zh-CN"/>
              </w:rPr>
            </w:pPr>
            <w:ins w:id="53" w:author="INTEL" w:date="2019-11-07T10:31:00Z">
              <w:r>
                <w:rPr>
                  <w:rFonts w:eastAsia="宋体"/>
                  <w:lang w:eastAsia="zh-CN"/>
                </w:rPr>
                <w:t>Intel</w:t>
              </w:r>
            </w:ins>
          </w:p>
        </w:tc>
        <w:tc>
          <w:tcPr>
            <w:tcW w:w="7796" w:type="dxa"/>
            <w:shd w:val="clear" w:color="auto" w:fill="auto"/>
          </w:tcPr>
          <w:p w14:paraId="19FF644A" w14:textId="77777777" w:rsidR="000172FE" w:rsidRDefault="00C530EC">
            <w:pPr>
              <w:spacing w:afterLines="60" w:after="144" w:line="240" w:lineRule="auto"/>
              <w:rPr>
                <w:rFonts w:eastAsia="宋体"/>
                <w:lang w:eastAsia="zh-CN"/>
              </w:rPr>
            </w:pPr>
            <w:ins w:id="54" w:author="INTEL" w:date="2019-11-07T10:31:00Z">
              <w:r>
                <w:rPr>
                  <w:rFonts w:eastAsia="宋体"/>
                  <w:lang w:eastAsia="zh-CN"/>
                </w:rPr>
                <w:t>Same understanding as CATT</w:t>
              </w:r>
            </w:ins>
          </w:p>
        </w:tc>
      </w:tr>
      <w:tr w:rsidR="000172FE" w14:paraId="092675FE" w14:textId="77777777">
        <w:trPr>
          <w:ins w:id="55" w:author="Steven Xu" w:date="2019-11-08T08:45:00Z"/>
        </w:trPr>
        <w:tc>
          <w:tcPr>
            <w:tcW w:w="1668" w:type="dxa"/>
            <w:shd w:val="clear" w:color="auto" w:fill="auto"/>
          </w:tcPr>
          <w:p w14:paraId="0EA40F1F" w14:textId="77777777" w:rsidR="000172FE" w:rsidRDefault="00C530EC">
            <w:pPr>
              <w:spacing w:afterLines="60" w:after="144" w:line="240" w:lineRule="auto"/>
              <w:rPr>
                <w:ins w:id="56" w:author="Steven Xu" w:date="2019-11-08T08:45:00Z"/>
                <w:rFonts w:eastAsia="宋体"/>
                <w:lang w:eastAsia="zh-CN"/>
              </w:rPr>
            </w:pPr>
            <w:ins w:id="57" w:author="Steven Xu" w:date="2019-11-08T08:46:00Z">
              <w:r>
                <w:rPr>
                  <w:rFonts w:eastAsia="宋体"/>
                  <w:lang w:eastAsia="zh-CN"/>
                </w:rPr>
                <w:t>Nokia</w:t>
              </w:r>
            </w:ins>
          </w:p>
        </w:tc>
        <w:tc>
          <w:tcPr>
            <w:tcW w:w="7796" w:type="dxa"/>
            <w:shd w:val="clear" w:color="auto" w:fill="auto"/>
          </w:tcPr>
          <w:p w14:paraId="46E4CDFC" w14:textId="77777777" w:rsidR="000172FE" w:rsidRDefault="00C530EC">
            <w:pPr>
              <w:spacing w:afterLines="60" w:after="144" w:line="240" w:lineRule="auto"/>
              <w:rPr>
                <w:ins w:id="58" w:author="Steven Xu" w:date="2019-11-08T08:45:00Z"/>
                <w:rFonts w:eastAsia="宋体"/>
                <w:lang w:eastAsia="zh-CN"/>
              </w:rPr>
            </w:pPr>
            <w:ins w:id="59" w:author="Steven Xu" w:date="2019-11-08T08:45:00Z">
              <w:r>
                <w:rPr>
                  <w:rFonts w:eastAsia="宋体"/>
                  <w:lang w:eastAsia="zh-CN"/>
                </w:rPr>
                <w:t xml:space="preserve">Yes. </w:t>
              </w:r>
            </w:ins>
          </w:p>
          <w:p w14:paraId="52BF1F74" w14:textId="77777777" w:rsidR="000172FE" w:rsidRDefault="00C530EC">
            <w:pPr>
              <w:spacing w:afterLines="60" w:after="144" w:line="240" w:lineRule="auto"/>
              <w:rPr>
                <w:ins w:id="60" w:author="Steven Xu" w:date="2019-11-08T08:45:00Z"/>
                <w:rFonts w:eastAsia="宋体"/>
                <w:lang w:eastAsia="zh-CN"/>
              </w:rPr>
            </w:pPr>
            <w:ins w:id="61" w:author="Steven Xu" w:date="2019-11-08T08:45:00Z">
              <w:r>
                <w:rPr>
                  <w:rFonts w:eastAsia="宋体"/>
                  <w:lang w:eastAsia="zh-CN"/>
                </w:rPr>
                <w:t>The Capability ID IE may be set to Reject. In case the RAN does not support RACS and CN provide the Capability ID IE to the RAN, the RAN will reject the procedure. Thus the CN can know the RAN does not support RACS, and will not provide Capability ID to the RAN in further processing (i.e. only affect the 1</w:t>
              </w:r>
              <w:r>
                <w:rPr>
                  <w:rFonts w:eastAsia="宋体"/>
                  <w:vertAlign w:val="superscript"/>
                  <w:lang w:eastAsia="zh-CN"/>
                </w:rPr>
                <w:t>st</w:t>
              </w:r>
              <w:r>
                <w:rPr>
                  <w:rFonts w:eastAsia="宋体"/>
                  <w:lang w:eastAsia="zh-CN"/>
                </w:rPr>
                <w:t xml:space="preserve"> UE). </w:t>
              </w:r>
            </w:ins>
          </w:p>
        </w:tc>
      </w:tr>
      <w:tr w:rsidR="000172FE" w14:paraId="5F540256" w14:textId="77777777">
        <w:trPr>
          <w:ins w:id="62" w:author="CATT" w:date="2019-11-08T09:58:00Z"/>
        </w:trPr>
        <w:tc>
          <w:tcPr>
            <w:tcW w:w="1668" w:type="dxa"/>
            <w:shd w:val="clear" w:color="auto" w:fill="auto"/>
          </w:tcPr>
          <w:p w14:paraId="23894460" w14:textId="77777777" w:rsidR="000172FE" w:rsidRDefault="00C530EC">
            <w:pPr>
              <w:spacing w:afterLines="60" w:after="144" w:line="240" w:lineRule="auto"/>
              <w:rPr>
                <w:ins w:id="63" w:author="CATT" w:date="2019-11-08T09:58:00Z"/>
                <w:rFonts w:eastAsia="宋体"/>
                <w:lang w:eastAsia="zh-CN"/>
              </w:rPr>
            </w:pPr>
            <w:ins w:id="64" w:author="CATT" w:date="2019-11-08T09:58:00Z">
              <w:r>
                <w:rPr>
                  <w:rFonts w:eastAsia="宋体"/>
                  <w:lang w:eastAsia="zh-CN"/>
                </w:rPr>
                <w:t>Huawei</w:t>
              </w:r>
            </w:ins>
          </w:p>
        </w:tc>
        <w:tc>
          <w:tcPr>
            <w:tcW w:w="7796" w:type="dxa"/>
            <w:shd w:val="clear" w:color="auto" w:fill="auto"/>
          </w:tcPr>
          <w:p w14:paraId="6410EC11" w14:textId="77777777" w:rsidR="000172FE" w:rsidRDefault="00C530EC">
            <w:pPr>
              <w:spacing w:afterLines="60" w:after="144" w:line="240" w:lineRule="auto"/>
              <w:rPr>
                <w:ins w:id="65" w:author="CATT" w:date="2019-11-08T09:58:00Z"/>
                <w:rFonts w:eastAsia="宋体"/>
                <w:lang w:eastAsia="zh-CN"/>
              </w:rPr>
            </w:pPr>
            <w:ins w:id="66" w:author="CATT" w:date="2019-11-08T09:58:00Z">
              <w:r>
                <w:rPr>
                  <w:rFonts w:eastAsia="宋体"/>
                  <w:lang w:eastAsia="zh-CN"/>
                </w:rPr>
                <w:t xml:space="preserve">Yes, but this can be left to OAM configuration. </w:t>
              </w:r>
            </w:ins>
          </w:p>
          <w:p w14:paraId="783D362B" w14:textId="77777777" w:rsidR="000172FE" w:rsidRDefault="00C530EC">
            <w:pPr>
              <w:spacing w:afterLines="60" w:after="144" w:line="240" w:lineRule="auto"/>
              <w:rPr>
                <w:ins w:id="67" w:author="CATT" w:date="2019-11-08T09:58:00Z"/>
                <w:rFonts w:eastAsia="宋体"/>
                <w:lang w:eastAsia="zh-CN"/>
              </w:rPr>
            </w:pPr>
            <w:ins w:id="68" w:author="CATT" w:date="2019-11-08T09:58:00Z">
              <w:r>
                <w:rPr>
                  <w:rFonts w:eastAsia="宋体"/>
                  <w:lang w:eastAsia="zh-CN"/>
                </w:rPr>
                <w:t xml:space="preserve">If rare error case happens, new cause values or proper criticality setting can be further discussed.  </w:t>
              </w:r>
            </w:ins>
          </w:p>
        </w:tc>
      </w:tr>
      <w:tr w:rsidR="000172FE" w14:paraId="6AB5681D" w14:textId="77777777">
        <w:tc>
          <w:tcPr>
            <w:tcW w:w="1668" w:type="dxa"/>
            <w:shd w:val="clear" w:color="auto" w:fill="auto"/>
          </w:tcPr>
          <w:p w14:paraId="34EA7AAE" w14:textId="77777777" w:rsidR="000172FE" w:rsidRDefault="00C530EC">
            <w:pPr>
              <w:spacing w:afterLines="60" w:after="144" w:line="240" w:lineRule="auto"/>
              <w:rPr>
                <w:rFonts w:eastAsia="宋体"/>
                <w:lang w:val="en-US" w:eastAsia="zh-CN"/>
              </w:rPr>
            </w:pPr>
            <w:ins w:id="69" w:author="10098366" w:date="2019-11-08T10:47:00Z">
              <w:r>
                <w:rPr>
                  <w:rFonts w:eastAsia="宋体" w:hint="eastAsia"/>
                  <w:lang w:val="en-US" w:eastAsia="zh-CN"/>
                </w:rPr>
                <w:t>ZTE</w:t>
              </w:r>
            </w:ins>
          </w:p>
        </w:tc>
        <w:tc>
          <w:tcPr>
            <w:tcW w:w="7796" w:type="dxa"/>
            <w:shd w:val="clear" w:color="auto" w:fill="auto"/>
          </w:tcPr>
          <w:p w14:paraId="22712C18" w14:textId="77777777" w:rsidR="000172FE" w:rsidRDefault="00C530EC">
            <w:pPr>
              <w:spacing w:afterLines="60" w:after="144" w:line="240" w:lineRule="auto"/>
              <w:rPr>
                <w:rFonts w:eastAsia="宋体"/>
                <w:lang w:eastAsia="zh-CN"/>
              </w:rPr>
            </w:pPr>
            <w:ins w:id="70" w:author="10098366" w:date="2019-11-08T10:53:00Z">
              <w:r>
                <w:rPr>
                  <w:rFonts w:eastAsia="宋体" w:hint="eastAsia"/>
                  <w:lang w:val="en-US" w:eastAsia="zh-CN"/>
                </w:rPr>
                <w:t xml:space="preserve">Yes, </w:t>
              </w:r>
            </w:ins>
            <w:ins w:id="71" w:author="10098366" w:date="2019-11-08T10:47:00Z">
              <w:r>
                <w:rPr>
                  <w:rFonts w:eastAsia="宋体"/>
                  <w:lang w:eastAsia="zh-CN"/>
                </w:rPr>
                <w:t>Same understanding as</w:t>
              </w:r>
              <w:r>
                <w:rPr>
                  <w:rFonts w:eastAsia="宋体" w:hint="eastAsia"/>
                  <w:lang w:val="en-US" w:eastAsia="zh-CN"/>
                </w:rPr>
                <w:t xml:space="preserve"> </w:t>
              </w:r>
              <w:r>
                <w:rPr>
                  <w:rFonts w:eastAsia="宋体"/>
                  <w:lang w:eastAsia="zh-CN"/>
                </w:rPr>
                <w:t>Ericsson</w:t>
              </w:r>
              <w:r>
                <w:rPr>
                  <w:rFonts w:eastAsia="宋体"/>
                  <w:lang w:val="en-US" w:eastAsia="zh-CN"/>
                </w:rPr>
                <w:t>’</w:t>
              </w:r>
              <w:r>
                <w:rPr>
                  <w:rFonts w:eastAsia="宋体" w:hint="eastAsia"/>
                  <w:lang w:val="en-US" w:eastAsia="zh-CN"/>
                </w:rPr>
                <w:t>s.</w:t>
              </w:r>
            </w:ins>
          </w:p>
        </w:tc>
      </w:tr>
      <w:tr w:rsidR="000172FE" w14:paraId="065BD971" w14:textId="77777777">
        <w:tc>
          <w:tcPr>
            <w:tcW w:w="1668" w:type="dxa"/>
            <w:shd w:val="clear" w:color="auto" w:fill="auto"/>
          </w:tcPr>
          <w:p w14:paraId="4C6800BE" w14:textId="77777777" w:rsidR="000172FE" w:rsidRPr="0086281B" w:rsidRDefault="0086281B">
            <w:pPr>
              <w:spacing w:afterLines="60" w:after="144" w:line="240" w:lineRule="auto"/>
              <w:rPr>
                <w:rFonts w:eastAsia="Malgun Gothic"/>
                <w:lang w:eastAsia="ko-KR"/>
              </w:rPr>
            </w:pPr>
            <w:ins w:id="72" w:author="배범식/5G/6G표준Lab(SR)/Principal Engineer/삼성전자" w:date="2019-11-08T13:44:00Z">
              <w:r>
                <w:rPr>
                  <w:rFonts w:eastAsia="Malgun Gothic" w:hint="eastAsia"/>
                  <w:lang w:eastAsia="ko-KR"/>
                </w:rPr>
                <w:t>Samsung</w:t>
              </w:r>
            </w:ins>
          </w:p>
        </w:tc>
        <w:tc>
          <w:tcPr>
            <w:tcW w:w="7796" w:type="dxa"/>
            <w:shd w:val="clear" w:color="auto" w:fill="auto"/>
          </w:tcPr>
          <w:p w14:paraId="4CF15B8E" w14:textId="77777777" w:rsidR="0086281B" w:rsidRDefault="0086281B" w:rsidP="0086281B">
            <w:pPr>
              <w:spacing w:afterLines="60" w:after="144" w:line="240" w:lineRule="auto"/>
              <w:rPr>
                <w:ins w:id="73" w:author="배범식/5G/6G표준Lab(SR)/Principal Engineer/삼성전자" w:date="2019-11-08T13:44:00Z"/>
                <w:rFonts w:eastAsia="Malgun Gothic"/>
                <w:lang w:eastAsia="ko-KR"/>
              </w:rPr>
            </w:pPr>
            <w:ins w:id="74" w:author="배범식/5G/6G표준Lab(SR)/Principal Engineer/삼성전자" w:date="2019-11-08T13:44:00Z">
              <w:r>
                <w:rPr>
                  <w:rFonts w:eastAsia="Malgun Gothic" w:hint="eastAsia"/>
                  <w:lang w:eastAsia="ko-KR"/>
                </w:rPr>
                <w:t>Yes.</w:t>
              </w:r>
            </w:ins>
          </w:p>
          <w:p w14:paraId="62522AF4" w14:textId="77777777" w:rsidR="0086281B" w:rsidRDefault="0086281B" w:rsidP="0086281B">
            <w:pPr>
              <w:spacing w:afterLines="60" w:after="144" w:line="240" w:lineRule="auto"/>
              <w:rPr>
                <w:ins w:id="75" w:author="배범식/5G/6G표준Lab(SR)/Principal Engineer/삼성전자" w:date="2019-11-08T13:44:00Z"/>
                <w:rFonts w:eastAsia="Malgun Gothic"/>
                <w:lang w:eastAsia="ko-KR"/>
              </w:rPr>
            </w:pPr>
            <w:ins w:id="76" w:author="배범식/5G/6G표준Lab(SR)/Principal Engineer/삼성전자" w:date="2019-11-08T13:44:00Z">
              <w:r>
                <w:rPr>
                  <w:rFonts w:eastAsia="Malgun Gothic"/>
                  <w:lang w:eastAsia="ko-KR"/>
                </w:rPr>
                <w:t xml:space="preserve">If RAN supports RACS, CN may include the UE capability ID instead of the UE radio capability information in the message to RAN. </w:t>
              </w:r>
            </w:ins>
          </w:p>
          <w:p w14:paraId="0546C0B7" w14:textId="77777777" w:rsidR="000172FE" w:rsidRDefault="0086281B" w:rsidP="0086281B">
            <w:pPr>
              <w:spacing w:afterLines="60" w:after="144" w:line="240" w:lineRule="auto"/>
              <w:rPr>
                <w:rFonts w:eastAsia="宋体"/>
                <w:lang w:eastAsia="zh-CN"/>
              </w:rPr>
            </w:pPr>
            <w:ins w:id="77" w:author="배범식/5G/6G표준Lab(SR)/Principal Engineer/삼성전자" w:date="2019-11-08T13:44:00Z">
              <w:r>
                <w:rPr>
                  <w:rFonts w:eastAsia="Malgun Gothic"/>
                  <w:lang w:eastAsia="ko-KR"/>
                </w:rPr>
                <w:t xml:space="preserve">Some information is anyway needed to support RACS over S1/NG interface. So, the </w:t>
              </w:r>
              <w:r>
                <w:rPr>
                  <w:rFonts w:eastAsia="Malgun Gothic"/>
                  <w:lang w:eastAsia="ko-KR"/>
                </w:rPr>
                <w:lastRenderedPageBreak/>
                <w:t>capability may be able to be detected via the signalling. But the explicit indication to inform the RACS capability may not be necessary.</w:t>
              </w:r>
            </w:ins>
          </w:p>
        </w:tc>
      </w:tr>
      <w:tr w:rsidR="000172FE" w14:paraId="30EFC1BF" w14:textId="77777777">
        <w:tc>
          <w:tcPr>
            <w:tcW w:w="1668" w:type="dxa"/>
            <w:shd w:val="clear" w:color="auto" w:fill="auto"/>
          </w:tcPr>
          <w:p w14:paraId="0CB176EE" w14:textId="77777777" w:rsidR="000172FE" w:rsidRDefault="000172FE">
            <w:pPr>
              <w:spacing w:afterLines="60" w:after="144" w:line="240" w:lineRule="auto"/>
              <w:rPr>
                <w:lang w:eastAsia="ja-JP"/>
              </w:rPr>
            </w:pPr>
          </w:p>
        </w:tc>
        <w:tc>
          <w:tcPr>
            <w:tcW w:w="7796" w:type="dxa"/>
            <w:shd w:val="clear" w:color="auto" w:fill="auto"/>
          </w:tcPr>
          <w:p w14:paraId="0F2C48C1" w14:textId="77777777" w:rsidR="000172FE" w:rsidRDefault="000172FE">
            <w:pPr>
              <w:spacing w:afterLines="60" w:after="144" w:line="240" w:lineRule="auto"/>
              <w:rPr>
                <w:rFonts w:eastAsia="宋体"/>
                <w:lang w:eastAsia="zh-CN"/>
              </w:rPr>
            </w:pPr>
          </w:p>
        </w:tc>
      </w:tr>
      <w:tr w:rsidR="000172FE" w14:paraId="32FEA9CF" w14:textId="77777777">
        <w:tc>
          <w:tcPr>
            <w:tcW w:w="1668" w:type="dxa"/>
            <w:shd w:val="clear" w:color="auto" w:fill="auto"/>
          </w:tcPr>
          <w:p w14:paraId="78E8879D" w14:textId="77777777" w:rsidR="000172FE" w:rsidRDefault="000172FE">
            <w:pPr>
              <w:spacing w:afterLines="60" w:after="144" w:line="240" w:lineRule="auto"/>
              <w:rPr>
                <w:lang w:eastAsia="ja-JP"/>
              </w:rPr>
            </w:pPr>
          </w:p>
        </w:tc>
        <w:tc>
          <w:tcPr>
            <w:tcW w:w="7796" w:type="dxa"/>
            <w:shd w:val="clear" w:color="auto" w:fill="auto"/>
          </w:tcPr>
          <w:p w14:paraId="0BA779F7" w14:textId="77777777" w:rsidR="000172FE" w:rsidRDefault="000172FE">
            <w:pPr>
              <w:spacing w:afterLines="60" w:after="144" w:line="240" w:lineRule="auto"/>
              <w:rPr>
                <w:rFonts w:eastAsia="宋体"/>
                <w:lang w:eastAsia="zh-CN"/>
              </w:rPr>
            </w:pPr>
          </w:p>
        </w:tc>
      </w:tr>
      <w:tr w:rsidR="000172FE" w14:paraId="4DD4FA39" w14:textId="77777777">
        <w:tc>
          <w:tcPr>
            <w:tcW w:w="1668" w:type="dxa"/>
            <w:shd w:val="clear" w:color="auto" w:fill="auto"/>
          </w:tcPr>
          <w:p w14:paraId="6EC54310" w14:textId="77777777" w:rsidR="000172FE" w:rsidRDefault="000172FE">
            <w:pPr>
              <w:spacing w:afterLines="60" w:after="144" w:line="240" w:lineRule="auto"/>
              <w:rPr>
                <w:lang w:eastAsia="ja-JP"/>
              </w:rPr>
            </w:pPr>
          </w:p>
        </w:tc>
        <w:tc>
          <w:tcPr>
            <w:tcW w:w="7796" w:type="dxa"/>
            <w:shd w:val="clear" w:color="auto" w:fill="auto"/>
          </w:tcPr>
          <w:p w14:paraId="20AAA6FD" w14:textId="77777777" w:rsidR="000172FE" w:rsidRDefault="000172FE">
            <w:pPr>
              <w:spacing w:afterLines="60" w:after="144" w:line="240" w:lineRule="auto"/>
              <w:rPr>
                <w:rFonts w:eastAsia="宋体"/>
                <w:lang w:eastAsia="zh-CN"/>
              </w:rPr>
            </w:pPr>
          </w:p>
        </w:tc>
      </w:tr>
    </w:tbl>
    <w:p w14:paraId="7E902D07" w14:textId="77777777" w:rsidR="000172FE" w:rsidRDefault="000172FE">
      <w:pPr>
        <w:rPr>
          <w:rFonts w:eastAsia="宋体"/>
          <w:lang w:eastAsia="zh-CN"/>
        </w:rPr>
      </w:pPr>
    </w:p>
    <w:p w14:paraId="7C1C5AF4" w14:textId="77777777" w:rsidR="000172FE" w:rsidRDefault="00C530EC">
      <w:pPr>
        <w:rPr>
          <w:rFonts w:eastAsia="宋体"/>
          <w:b/>
          <w:lang w:eastAsia="zh-CN"/>
        </w:rPr>
      </w:pPr>
      <w:r>
        <w:rPr>
          <w:rFonts w:eastAsia="宋体" w:hint="eastAsia"/>
          <w:b/>
          <w:lang w:eastAsia="zh-CN"/>
        </w:rPr>
        <w:t>Question 1-3: Should RAN nodes exchange the capability on RACS feature via X2/Xn?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796"/>
      </w:tblGrid>
      <w:tr w:rsidR="000172FE" w14:paraId="56019CE4" w14:textId="77777777">
        <w:tc>
          <w:tcPr>
            <w:tcW w:w="1668" w:type="dxa"/>
            <w:shd w:val="clear" w:color="auto" w:fill="auto"/>
          </w:tcPr>
          <w:p w14:paraId="66DA34C1" w14:textId="77777777" w:rsidR="000172FE" w:rsidRDefault="00C530EC">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7796" w:type="dxa"/>
            <w:shd w:val="clear" w:color="auto" w:fill="auto"/>
          </w:tcPr>
          <w:p w14:paraId="5C26C287" w14:textId="77777777" w:rsidR="000172FE" w:rsidRDefault="00C530EC">
            <w:pPr>
              <w:spacing w:afterLines="60" w:after="144" w:line="240" w:lineRule="auto"/>
              <w:jc w:val="center"/>
              <w:rPr>
                <w:rFonts w:eastAsia="宋体"/>
                <w:b/>
                <w:lang w:eastAsia="zh-CN"/>
              </w:rPr>
            </w:pPr>
            <w:r>
              <w:rPr>
                <w:rFonts w:eastAsia="宋体" w:hint="eastAsia"/>
                <w:b/>
                <w:lang w:eastAsia="zh-CN"/>
              </w:rPr>
              <w:t>Comments</w:t>
            </w:r>
          </w:p>
        </w:tc>
      </w:tr>
      <w:tr w:rsidR="000172FE" w14:paraId="040A13BE" w14:textId="77777777">
        <w:tc>
          <w:tcPr>
            <w:tcW w:w="1668" w:type="dxa"/>
            <w:shd w:val="clear" w:color="auto" w:fill="auto"/>
          </w:tcPr>
          <w:p w14:paraId="16ECCD98" w14:textId="77777777" w:rsidR="000172FE" w:rsidRDefault="00C530EC">
            <w:pPr>
              <w:spacing w:afterLines="60" w:after="144" w:line="240" w:lineRule="auto"/>
              <w:rPr>
                <w:rFonts w:eastAsia="宋体"/>
                <w:lang w:eastAsia="zh-CN"/>
              </w:rPr>
            </w:pPr>
            <w:r>
              <w:rPr>
                <w:rFonts w:eastAsia="宋体" w:hint="eastAsia"/>
                <w:lang w:eastAsia="zh-CN"/>
              </w:rPr>
              <w:t>CATT</w:t>
            </w:r>
          </w:p>
        </w:tc>
        <w:tc>
          <w:tcPr>
            <w:tcW w:w="7796" w:type="dxa"/>
            <w:shd w:val="clear" w:color="auto" w:fill="auto"/>
          </w:tcPr>
          <w:p w14:paraId="1597EFE0" w14:textId="77777777" w:rsidR="000172FE" w:rsidRDefault="00C530EC">
            <w:pPr>
              <w:spacing w:afterLines="60" w:after="144" w:line="240" w:lineRule="auto"/>
              <w:rPr>
                <w:rFonts w:eastAsia="宋体"/>
                <w:lang w:eastAsia="zh-CN"/>
              </w:rPr>
            </w:pPr>
            <w:r>
              <w:rPr>
                <w:rFonts w:eastAsia="宋体" w:hint="eastAsia"/>
                <w:lang w:eastAsia="zh-CN"/>
              </w:rPr>
              <w:t>Yes.</w:t>
            </w:r>
          </w:p>
          <w:p w14:paraId="00DA2BF0" w14:textId="77777777" w:rsidR="000172FE" w:rsidRDefault="00C530EC">
            <w:pPr>
              <w:spacing w:afterLines="60" w:after="144" w:line="240" w:lineRule="auto"/>
              <w:rPr>
                <w:rFonts w:eastAsia="宋体"/>
                <w:lang w:eastAsia="zh-CN"/>
              </w:rPr>
            </w:pPr>
            <w:r>
              <w:rPr>
                <w:rFonts w:eastAsia="宋体" w:hint="eastAsia"/>
                <w:lang w:eastAsia="zh-CN"/>
              </w:rPr>
              <w:t xml:space="preserve">Following the agreement of SA2, the answer should be </w:t>
            </w:r>
            <w:r>
              <w:rPr>
                <w:rFonts w:eastAsia="宋体"/>
                <w:lang w:eastAsia="zh-CN"/>
              </w:rPr>
              <w:t>“</w:t>
            </w:r>
            <w:r>
              <w:rPr>
                <w:rFonts w:eastAsia="宋体" w:hint="eastAsia"/>
                <w:lang w:eastAsia="zh-CN"/>
              </w:rPr>
              <w:t>Yes</w:t>
            </w:r>
            <w:r>
              <w:rPr>
                <w:rFonts w:eastAsia="宋体"/>
                <w:lang w:eastAsia="zh-CN"/>
              </w:rPr>
              <w:t>”</w:t>
            </w:r>
            <w:r>
              <w:rPr>
                <w:rFonts w:eastAsia="宋体" w:hint="eastAsia"/>
                <w:lang w:eastAsia="zh-CN"/>
              </w:rPr>
              <w:t>.</w:t>
            </w:r>
          </w:p>
          <w:p w14:paraId="4CD43535" w14:textId="77777777" w:rsidR="000172FE" w:rsidRDefault="00C530EC">
            <w:pPr>
              <w:spacing w:afterLines="60" w:after="144" w:line="240" w:lineRule="auto"/>
              <w:rPr>
                <w:rFonts w:eastAsia="宋体"/>
                <w:lang w:eastAsia="zh-CN"/>
              </w:rPr>
            </w:pPr>
            <w:r>
              <w:rPr>
                <w:rFonts w:eastAsia="宋体" w:hint="eastAsia"/>
                <w:lang w:eastAsia="zh-CN"/>
              </w:rPr>
              <w:t xml:space="preserve">RAN node should know about the RACS capability of </w:t>
            </w:r>
            <w:r>
              <w:rPr>
                <w:rFonts w:eastAsia="宋体"/>
                <w:lang w:eastAsia="zh-CN"/>
              </w:rPr>
              <w:t>its</w:t>
            </w:r>
            <w:r>
              <w:rPr>
                <w:rFonts w:eastAsia="宋体" w:hint="eastAsia"/>
                <w:lang w:eastAsia="zh-CN"/>
              </w:rPr>
              <w:t xml:space="preserve"> </w:t>
            </w:r>
            <w:r>
              <w:rPr>
                <w:rFonts w:eastAsia="宋体"/>
                <w:lang w:eastAsia="zh-CN"/>
              </w:rPr>
              <w:t>neighbour</w:t>
            </w:r>
            <w:r>
              <w:rPr>
                <w:rFonts w:eastAsia="宋体" w:hint="eastAsia"/>
                <w:lang w:eastAsia="zh-CN"/>
              </w:rPr>
              <w:t xml:space="preserve"> nodes to decide whether to signal the UE Radio Capability ID in the scenarios, e.g. X2/Xn Handover.</w:t>
            </w:r>
          </w:p>
        </w:tc>
      </w:tr>
      <w:tr w:rsidR="000172FE" w14:paraId="14177607" w14:textId="77777777">
        <w:tc>
          <w:tcPr>
            <w:tcW w:w="1668" w:type="dxa"/>
            <w:shd w:val="clear" w:color="auto" w:fill="auto"/>
          </w:tcPr>
          <w:p w14:paraId="11A404AB" w14:textId="77777777" w:rsidR="000172FE" w:rsidRDefault="00C530EC">
            <w:pPr>
              <w:spacing w:afterLines="60" w:after="144" w:line="240" w:lineRule="auto"/>
              <w:rPr>
                <w:rFonts w:eastAsia="宋体"/>
                <w:lang w:eastAsia="zh-CN"/>
              </w:rPr>
            </w:pPr>
            <w:ins w:id="78" w:author="Ericsson User" w:date="2019-11-07T11:19:00Z">
              <w:r>
                <w:rPr>
                  <w:rFonts w:eastAsia="宋体"/>
                  <w:lang w:eastAsia="zh-CN"/>
                </w:rPr>
                <w:t>Ericsson</w:t>
              </w:r>
            </w:ins>
          </w:p>
        </w:tc>
        <w:tc>
          <w:tcPr>
            <w:tcW w:w="7796" w:type="dxa"/>
            <w:shd w:val="clear" w:color="auto" w:fill="auto"/>
          </w:tcPr>
          <w:p w14:paraId="5C53C0C7" w14:textId="77777777" w:rsidR="000172FE" w:rsidRDefault="00C530EC">
            <w:pPr>
              <w:spacing w:afterLines="60" w:after="144" w:line="240" w:lineRule="auto"/>
            </w:pPr>
            <w:ins w:id="79" w:author="Ericsson User" w:date="2019-11-01T15:28:00Z">
              <w:r>
                <w:rPr>
                  <w:rFonts w:eastAsia="宋体"/>
                  <w:lang w:eastAsia="zh-CN"/>
                </w:rPr>
                <w:t>No</w:t>
              </w:r>
            </w:ins>
            <w:ins w:id="80" w:author="Ericsson User" w:date="2019-11-07T11:41:00Z">
              <w:r>
                <w:rPr>
                  <w:rFonts w:eastAsia="宋体"/>
                  <w:lang w:eastAsia="zh-CN"/>
                </w:rPr>
                <w:t xml:space="preserve">. </w:t>
              </w:r>
            </w:ins>
            <w:ins w:id="81" w:author="Ericsson User" w:date="2019-11-07T13:25:00Z">
              <w:r>
                <w:rPr>
                  <w:rFonts w:eastAsia="宋体"/>
                  <w:lang w:eastAsia="zh-CN"/>
                </w:rPr>
                <w:t xml:space="preserve">See also answers </w:t>
              </w:r>
            </w:ins>
            <w:ins w:id="82" w:author="Ericsson User" w:date="2019-11-07T13:26:00Z">
              <w:r>
                <w:rPr>
                  <w:rFonts w:eastAsia="宋体"/>
                  <w:lang w:eastAsia="zh-CN"/>
                </w:rPr>
                <w:t>above, the nodes can either learn implicitly (criticality) or via OAM</w:t>
              </w:r>
            </w:ins>
            <w:ins w:id="83" w:author="Ericsson User" w:date="2019-11-07T11:41:00Z">
              <w:r>
                <w:t>.</w:t>
              </w:r>
            </w:ins>
            <w:ins w:id="84" w:author="Ericsson User" w:date="2019-11-07T13:26:00Z">
              <w:r>
                <w:t xml:space="preserve"> We are aware that SA2 stage 2 went a bi</w:t>
              </w:r>
            </w:ins>
            <w:ins w:id="85" w:author="Ericsson User" w:date="2019-11-07T13:27:00Z">
              <w:r>
                <w:t>t ahead in this case, but this is not the first time this happened.</w:t>
              </w:r>
            </w:ins>
            <w:ins w:id="86" w:author="Ericsson User" w:date="2019-11-07T11:41:00Z">
              <w:r>
                <w:t xml:space="preserve"> </w:t>
              </w:r>
            </w:ins>
          </w:p>
        </w:tc>
      </w:tr>
      <w:tr w:rsidR="000172FE" w14:paraId="727C4307" w14:textId="77777777">
        <w:tc>
          <w:tcPr>
            <w:tcW w:w="1668" w:type="dxa"/>
            <w:shd w:val="clear" w:color="auto" w:fill="auto"/>
          </w:tcPr>
          <w:p w14:paraId="631794F3" w14:textId="77777777" w:rsidR="000172FE" w:rsidRDefault="00C530EC">
            <w:pPr>
              <w:spacing w:afterLines="60" w:after="144" w:line="240" w:lineRule="auto"/>
              <w:rPr>
                <w:rFonts w:eastAsia="宋体"/>
                <w:lang w:eastAsia="zh-CN"/>
              </w:rPr>
            </w:pPr>
            <w:ins w:id="87" w:author="INTEL" w:date="2019-11-07T10:31:00Z">
              <w:r>
                <w:rPr>
                  <w:rFonts w:eastAsia="宋体"/>
                  <w:lang w:eastAsia="zh-CN"/>
                </w:rPr>
                <w:t>Intel</w:t>
              </w:r>
            </w:ins>
          </w:p>
        </w:tc>
        <w:tc>
          <w:tcPr>
            <w:tcW w:w="7796" w:type="dxa"/>
            <w:shd w:val="clear" w:color="auto" w:fill="auto"/>
          </w:tcPr>
          <w:p w14:paraId="1ABA2724" w14:textId="77777777" w:rsidR="000172FE" w:rsidRDefault="00C530EC">
            <w:pPr>
              <w:spacing w:afterLines="60" w:after="144" w:line="240" w:lineRule="auto"/>
              <w:rPr>
                <w:rFonts w:eastAsia="宋体"/>
                <w:lang w:eastAsia="zh-CN"/>
              </w:rPr>
            </w:pPr>
            <w:ins w:id="88" w:author="INTEL" w:date="2019-11-07T10:31:00Z">
              <w:r>
                <w:rPr>
                  <w:rFonts w:eastAsia="宋体"/>
                  <w:lang w:eastAsia="zh-CN"/>
                </w:rPr>
                <w:t>Same understanding as CATT</w:t>
              </w:r>
            </w:ins>
          </w:p>
        </w:tc>
      </w:tr>
      <w:tr w:rsidR="000172FE" w14:paraId="5F961DEF" w14:textId="77777777">
        <w:trPr>
          <w:ins w:id="89" w:author="Steven Xu" w:date="2019-11-08T08:46:00Z"/>
        </w:trPr>
        <w:tc>
          <w:tcPr>
            <w:tcW w:w="1668" w:type="dxa"/>
            <w:shd w:val="clear" w:color="auto" w:fill="auto"/>
          </w:tcPr>
          <w:p w14:paraId="2424512A" w14:textId="77777777" w:rsidR="000172FE" w:rsidRDefault="00C530EC">
            <w:pPr>
              <w:spacing w:afterLines="60" w:after="144" w:line="240" w:lineRule="auto"/>
              <w:rPr>
                <w:ins w:id="90" w:author="Steven Xu" w:date="2019-11-08T08:46:00Z"/>
                <w:rFonts w:eastAsia="宋体"/>
                <w:lang w:eastAsia="zh-CN"/>
              </w:rPr>
            </w:pPr>
            <w:ins w:id="91" w:author="Steven Xu" w:date="2019-11-08T08:46:00Z">
              <w:r>
                <w:rPr>
                  <w:rFonts w:eastAsia="宋体"/>
                  <w:lang w:eastAsia="zh-CN"/>
                </w:rPr>
                <w:t>Nokia</w:t>
              </w:r>
            </w:ins>
          </w:p>
        </w:tc>
        <w:tc>
          <w:tcPr>
            <w:tcW w:w="7796" w:type="dxa"/>
            <w:shd w:val="clear" w:color="auto" w:fill="auto"/>
          </w:tcPr>
          <w:p w14:paraId="204A8835" w14:textId="77777777" w:rsidR="000172FE" w:rsidRDefault="00C530EC">
            <w:pPr>
              <w:spacing w:afterLines="60" w:after="144" w:line="240" w:lineRule="auto"/>
              <w:rPr>
                <w:ins w:id="92" w:author="Steven Xu" w:date="2019-11-08T08:46:00Z"/>
                <w:rFonts w:eastAsia="宋体"/>
                <w:lang w:eastAsia="zh-CN"/>
              </w:rPr>
            </w:pPr>
            <w:ins w:id="93" w:author="Steven Xu" w:date="2019-11-08T08:46:00Z">
              <w:r>
                <w:rPr>
                  <w:rFonts w:eastAsia="宋体"/>
                  <w:lang w:eastAsia="zh-CN"/>
                </w:rPr>
                <w:t xml:space="preserve">Not sure whether it is needed. </w:t>
              </w:r>
            </w:ins>
          </w:p>
          <w:p w14:paraId="66582BD3" w14:textId="77777777" w:rsidR="000172FE" w:rsidRDefault="00C530EC">
            <w:pPr>
              <w:spacing w:afterLines="60" w:after="144" w:line="240" w:lineRule="auto"/>
              <w:rPr>
                <w:ins w:id="94" w:author="Steven Xu" w:date="2019-11-08T08:46:00Z"/>
                <w:rFonts w:eastAsia="宋体"/>
                <w:lang w:eastAsia="zh-CN"/>
              </w:rPr>
            </w:pPr>
            <w:ins w:id="95" w:author="Steven Xu" w:date="2019-11-08T08:46:00Z">
              <w:r>
                <w:rPr>
                  <w:rFonts w:eastAsia="宋体"/>
                  <w:lang w:eastAsia="zh-CN"/>
                </w:rPr>
                <w:t xml:space="preserve">The Capability ID IE may be set to Reject. In case the target does not support RACS and </w:t>
              </w:r>
              <w:proofErr w:type="gramStart"/>
              <w:r>
                <w:rPr>
                  <w:rFonts w:eastAsia="宋体"/>
                  <w:lang w:eastAsia="zh-CN"/>
                </w:rPr>
                <w:t>source provide</w:t>
              </w:r>
              <w:proofErr w:type="gramEnd"/>
              <w:r>
                <w:rPr>
                  <w:rFonts w:eastAsia="宋体"/>
                  <w:lang w:eastAsia="zh-CN"/>
                </w:rPr>
                <w:t xml:space="preserve"> the Capability ID IE to the target, the target will reject the procedure. Thus the source can know the target does not support RACS, and will not provide Capability ID to the target in further processing (i.e. only affect the 1</w:t>
              </w:r>
              <w:r>
                <w:rPr>
                  <w:rFonts w:eastAsia="宋体"/>
                  <w:vertAlign w:val="superscript"/>
                  <w:lang w:eastAsia="zh-CN"/>
                </w:rPr>
                <w:t>st</w:t>
              </w:r>
              <w:r>
                <w:rPr>
                  <w:rFonts w:eastAsia="宋体"/>
                  <w:lang w:eastAsia="zh-CN"/>
                </w:rPr>
                <w:t xml:space="preserve"> UE).  </w:t>
              </w:r>
            </w:ins>
          </w:p>
        </w:tc>
      </w:tr>
      <w:tr w:rsidR="000172FE" w14:paraId="56F3127F" w14:textId="77777777">
        <w:trPr>
          <w:ins w:id="96" w:author="CATT" w:date="2019-11-08T09:58:00Z"/>
        </w:trPr>
        <w:tc>
          <w:tcPr>
            <w:tcW w:w="1668" w:type="dxa"/>
            <w:shd w:val="clear" w:color="auto" w:fill="auto"/>
          </w:tcPr>
          <w:p w14:paraId="1D074353" w14:textId="77777777" w:rsidR="000172FE" w:rsidRDefault="00C530EC">
            <w:pPr>
              <w:spacing w:afterLines="60" w:after="144" w:line="240" w:lineRule="auto"/>
              <w:rPr>
                <w:ins w:id="97" w:author="CATT" w:date="2019-11-08T09:58:00Z"/>
                <w:rFonts w:eastAsia="宋体"/>
                <w:lang w:eastAsia="zh-CN"/>
              </w:rPr>
            </w:pPr>
            <w:ins w:id="98" w:author="CATT" w:date="2019-11-08T09:58:00Z">
              <w:r>
                <w:rPr>
                  <w:rFonts w:eastAsia="宋体"/>
                  <w:lang w:eastAsia="zh-CN"/>
                </w:rPr>
                <w:t>Huawei</w:t>
              </w:r>
            </w:ins>
          </w:p>
        </w:tc>
        <w:tc>
          <w:tcPr>
            <w:tcW w:w="7796" w:type="dxa"/>
            <w:shd w:val="clear" w:color="auto" w:fill="auto"/>
          </w:tcPr>
          <w:p w14:paraId="3AAE9767" w14:textId="77777777" w:rsidR="000172FE" w:rsidRDefault="00C530EC">
            <w:pPr>
              <w:spacing w:afterLines="60" w:after="144" w:line="240" w:lineRule="auto"/>
              <w:rPr>
                <w:ins w:id="99" w:author="CATT" w:date="2019-11-08T09:58:00Z"/>
                <w:rFonts w:eastAsia="宋体"/>
                <w:lang w:eastAsia="zh-CN"/>
              </w:rPr>
            </w:pPr>
            <w:ins w:id="100" w:author="CATT" w:date="2019-11-08T09:58:00Z">
              <w:r>
                <w:rPr>
                  <w:rFonts w:eastAsia="宋体"/>
                  <w:lang w:eastAsia="zh-CN"/>
                </w:rPr>
                <w:t xml:space="preserve">No, </w:t>
              </w:r>
              <w:r>
                <w:rPr>
                  <w:rFonts w:eastAsia="宋体" w:hint="eastAsia"/>
                  <w:lang w:eastAsia="zh-CN"/>
                </w:rPr>
                <w:t xml:space="preserve">this can be </w:t>
              </w:r>
              <w:r>
                <w:rPr>
                  <w:rFonts w:eastAsia="宋体"/>
                  <w:lang w:eastAsia="zh-CN"/>
                </w:rPr>
                <w:t>left to</w:t>
              </w:r>
              <w:r>
                <w:rPr>
                  <w:rFonts w:eastAsia="宋体" w:hint="eastAsia"/>
                  <w:lang w:eastAsia="zh-CN"/>
                </w:rPr>
                <w:t xml:space="preserve"> OAM</w:t>
              </w:r>
              <w:r>
                <w:rPr>
                  <w:rFonts w:eastAsia="宋体"/>
                  <w:lang w:eastAsia="zh-CN"/>
                </w:rPr>
                <w:t xml:space="preserve"> configuration. </w:t>
              </w:r>
            </w:ins>
          </w:p>
        </w:tc>
      </w:tr>
      <w:tr w:rsidR="000172FE" w14:paraId="6A0040D5" w14:textId="77777777">
        <w:tc>
          <w:tcPr>
            <w:tcW w:w="1668" w:type="dxa"/>
            <w:shd w:val="clear" w:color="auto" w:fill="auto"/>
          </w:tcPr>
          <w:p w14:paraId="4619884C" w14:textId="77777777" w:rsidR="000172FE" w:rsidRDefault="00C530EC">
            <w:pPr>
              <w:spacing w:afterLines="60" w:after="144" w:line="240" w:lineRule="auto"/>
              <w:rPr>
                <w:rFonts w:eastAsia="宋体"/>
                <w:lang w:val="en-US" w:eastAsia="zh-CN"/>
              </w:rPr>
            </w:pPr>
            <w:ins w:id="101" w:author="10098366" w:date="2019-11-08T10:48:00Z">
              <w:r>
                <w:rPr>
                  <w:rFonts w:eastAsia="宋体" w:hint="eastAsia"/>
                  <w:lang w:val="en-US" w:eastAsia="zh-CN"/>
                </w:rPr>
                <w:t>ZTE</w:t>
              </w:r>
            </w:ins>
          </w:p>
        </w:tc>
        <w:tc>
          <w:tcPr>
            <w:tcW w:w="7796" w:type="dxa"/>
            <w:shd w:val="clear" w:color="auto" w:fill="auto"/>
          </w:tcPr>
          <w:p w14:paraId="5C8EB69B" w14:textId="77777777" w:rsidR="000172FE" w:rsidRDefault="00C530EC">
            <w:pPr>
              <w:spacing w:afterLines="60" w:after="144" w:line="240" w:lineRule="auto"/>
              <w:rPr>
                <w:rFonts w:eastAsia="宋体"/>
                <w:lang w:eastAsia="zh-CN"/>
              </w:rPr>
            </w:pPr>
            <w:ins w:id="102" w:author="10098366" w:date="2019-11-08T10:48:00Z">
              <w:r>
                <w:rPr>
                  <w:rFonts w:eastAsia="宋体" w:hint="eastAsia"/>
                  <w:lang w:val="en-US" w:eastAsia="zh-CN"/>
                </w:rPr>
                <w:t xml:space="preserve">No, </w:t>
              </w:r>
              <w:r>
                <w:rPr>
                  <w:rFonts w:eastAsia="宋体"/>
                  <w:lang w:eastAsia="zh-CN"/>
                </w:rPr>
                <w:t>Same understanding as</w:t>
              </w:r>
              <w:r>
                <w:rPr>
                  <w:rFonts w:eastAsia="宋体" w:hint="eastAsia"/>
                  <w:lang w:val="en-US" w:eastAsia="zh-CN"/>
                </w:rPr>
                <w:t xml:space="preserve"> </w:t>
              </w:r>
              <w:r>
                <w:rPr>
                  <w:rFonts w:eastAsia="宋体"/>
                  <w:lang w:eastAsia="zh-CN"/>
                </w:rPr>
                <w:t>Ericsson</w:t>
              </w:r>
              <w:r>
                <w:rPr>
                  <w:rFonts w:eastAsia="宋体"/>
                  <w:lang w:val="en-US" w:eastAsia="zh-CN"/>
                </w:rPr>
                <w:t>’</w:t>
              </w:r>
              <w:r>
                <w:rPr>
                  <w:rFonts w:eastAsia="宋体" w:hint="eastAsia"/>
                  <w:lang w:val="en-US" w:eastAsia="zh-CN"/>
                </w:rPr>
                <w:t>s.</w:t>
              </w:r>
            </w:ins>
          </w:p>
        </w:tc>
      </w:tr>
      <w:tr w:rsidR="000172FE" w14:paraId="331B4E16" w14:textId="77777777">
        <w:tc>
          <w:tcPr>
            <w:tcW w:w="1668" w:type="dxa"/>
            <w:shd w:val="clear" w:color="auto" w:fill="auto"/>
          </w:tcPr>
          <w:p w14:paraId="26C41421" w14:textId="77777777" w:rsidR="000172FE" w:rsidRPr="0086281B" w:rsidRDefault="0086281B">
            <w:pPr>
              <w:spacing w:afterLines="60" w:after="144" w:line="240" w:lineRule="auto"/>
              <w:rPr>
                <w:rFonts w:eastAsia="Malgun Gothic"/>
                <w:lang w:eastAsia="ko-KR"/>
              </w:rPr>
            </w:pPr>
            <w:ins w:id="103" w:author="배범식/5G/6G표준Lab(SR)/Principal Engineer/삼성전자" w:date="2019-11-08T13:44:00Z">
              <w:r>
                <w:rPr>
                  <w:rFonts w:eastAsia="Malgun Gothic" w:hint="eastAsia"/>
                  <w:lang w:eastAsia="ko-KR"/>
                </w:rPr>
                <w:t>Samsung</w:t>
              </w:r>
            </w:ins>
          </w:p>
        </w:tc>
        <w:tc>
          <w:tcPr>
            <w:tcW w:w="7796" w:type="dxa"/>
            <w:shd w:val="clear" w:color="auto" w:fill="auto"/>
          </w:tcPr>
          <w:p w14:paraId="4B450D48" w14:textId="77777777" w:rsidR="000172FE" w:rsidRDefault="0086281B" w:rsidP="0086281B">
            <w:pPr>
              <w:spacing w:afterLines="60" w:after="144" w:line="240" w:lineRule="auto"/>
              <w:rPr>
                <w:rFonts w:eastAsia="宋体"/>
                <w:lang w:eastAsia="zh-CN"/>
              </w:rPr>
            </w:pPr>
            <w:ins w:id="104" w:author="배범식/5G/6G표준Lab(SR)/Principal Engineer/삼성전자" w:date="2019-11-08T13:44:00Z">
              <w:r>
                <w:rPr>
                  <w:rFonts w:eastAsia="Malgun Gothic" w:hint="eastAsia"/>
                  <w:lang w:eastAsia="ko-KR"/>
                </w:rPr>
                <w:t>No.</w:t>
              </w:r>
              <w:r>
                <w:rPr>
                  <w:rFonts w:eastAsia="Malgun Gothic"/>
                  <w:lang w:eastAsia="ko-KR"/>
                </w:rPr>
                <w:t xml:space="preserve"> This can be left to OAM configuration.</w:t>
              </w:r>
            </w:ins>
          </w:p>
        </w:tc>
      </w:tr>
      <w:tr w:rsidR="000172FE" w14:paraId="4037EC3B" w14:textId="77777777">
        <w:tc>
          <w:tcPr>
            <w:tcW w:w="1668" w:type="dxa"/>
            <w:shd w:val="clear" w:color="auto" w:fill="auto"/>
          </w:tcPr>
          <w:p w14:paraId="398F6E0C" w14:textId="77777777" w:rsidR="000172FE" w:rsidRDefault="000172FE">
            <w:pPr>
              <w:spacing w:afterLines="60" w:after="144" w:line="240" w:lineRule="auto"/>
              <w:rPr>
                <w:rFonts w:eastAsia="宋体"/>
                <w:lang w:eastAsia="zh-CN"/>
              </w:rPr>
            </w:pPr>
          </w:p>
        </w:tc>
        <w:tc>
          <w:tcPr>
            <w:tcW w:w="7796" w:type="dxa"/>
            <w:shd w:val="clear" w:color="auto" w:fill="auto"/>
          </w:tcPr>
          <w:p w14:paraId="4E7D83D9" w14:textId="77777777" w:rsidR="000172FE" w:rsidRDefault="000172FE">
            <w:pPr>
              <w:spacing w:afterLines="60" w:after="144" w:line="240" w:lineRule="auto"/>
              <w:rPr>
                <w:rFonts w:eastAsia="宋体"/>
                <w:lang w:eastAsia="zh-CN"/>
              </w:rPr>
            </w:pPr>
          </w:p>
        </w:tc>
      </w:tr>
      <w:tr w:rsidR="000172FE" w14:paraId="3C67EE69" w14:textId="77777777">
        <w:tc>
          <w:tcPr>
            <w:tcW w:w="1668" w:type="dxa"/>
            <w:shd w:val="clear" w:color="auto" w:fill="auto"/>
          </w:tcPr>
          <w:p w14:paraId="3C6E6974" w14:textId="77777777" w:rsidR="000172FE" w:rsidRDefault="000172FE">
            <w:pPr>
              <w:spacing w:afterLines="60" w:after="144" w:line="240" w:lineRule="auto"/>
              <w:rPr>
                <w:rFonts w:eastAsia="宋体"/>
                <w:lang w:eastAsia="zh-CN"/>
              </w:rPr>
            </w:pPr>
          </w:p>
        </w:tc>
        <w:tc>
          <w:tcPr>
            <w:tcW w:w="7796" w:type="dxa"/>
            <w:shd w:val="clear" w:color="auto" w:fill="auto"/>
          </w:tcPr>
          <w:p w14:paraId="72D04EB2" w14:textId="77777777" w:rsidR="000172FE" w:rsidRDefault="000172FE">
            <w:pPr>
              <w:spacing w:afterLines="60" w:after="144" w:line="240" w:lineRule="auto"/>
              <w:rPr>
                <w:rFonts w:eastAsia="宋体"/>
                <w:lang w:eastAsia="zh-CN"/>
              </w:rPr>
            </w:pPr>
          </w:p>
        </w:tc>
      </w:tr>
      <w:tr w:rsidR="000172FE" w14:paraId="63980683" w14:textId="77777777">
        <w:tc>
          <w:tcPr>
            <w:tcW w:w="1668" w:type="dxa"/>
            <w:shd w:val="clear" w:color="auto" w:fill="auto"/>
          </w:tcPr>
          <w:p w14:paraId="7A3213C6" w14:textId="77777777" w:rsidR="000172FE" w:rsidRDefault="000172FE">
            <w:pPr>
              <w:spacing w:afterLines="60" w:after="144" w:line="240" w:lineRule="auto"/>
              <w:rPr>
                <w:lang w:eastAsia="ja-JP"/>
              </w:rPr>
            </w:pPr>
          </w:p>
        </w:tc>
        <w:tc>
          <w:tcPr>
            <w:tcW w:w="7796" w:type="dxa"/>
            <w:shd w:val="clear" w:color="auto" w:fill="auto"/>
          </w:tcPr>
          <w:p w14:paraId="6E2D86C4" w14:textId="77777777" w:rsidR="000172FE" w:rsidRDefault="000172FE">
            <w:pPr>
              <w:spacing w:afterLines="60" w:after="144" w:line="240" w:lineRule="auto"/>
              <w:rPr>
                <w:rFonts w:eastAsia="宋体"/>
                <w:lang w:eastAsia="zh-CN"/>
              </w:rPr>
            </w:pPr>
          </w:p>
        </w:tc>
      </w:tr>
    </w:tbl>
    <w:p w14:paraId="5A3EAC6D" w14:textId="77777777" w:rsidR="000172FE" w:rsidRDefault="000172FE">
      <w:pPr>
        <w:rPr>
          <w:rFonts w:eastAsia="宋体"/>
          <w:lang w:eastAsia="zh-CN"/>
        </w:rPr>
      </w:pPr>
    </w:p>
    <w:p w14:paraId="3169AD76" w14:textId="77777777" w:rsidR="000172FE" w:rsidRDefault="00C530EC">
      <w:pPr>
        <w:spacing w:after="120" w:line="240" w:lineRule="auto"/>
        <w:rPr>
          <w:rFonts w:eastAsia="宋体"/>
          <w:lang w:eastAsia="zh-CN"/>
        </w:rPr>
      </w:pPr>
      <w:r>
        <w:rPr>
          <w:rFonts w:eastAsia="宋体" w:hint="eastAsia"/>
          <w:lang w:eastAsia="zh-CN"/>
        </w:rPr>
        <w:t>Base on above discussion, here are two options to exchange the capability of RACS feature between the network nodes:</w:t>
      </w:r>
    </w:p>
    <w:p w14:paraId="3E3055DE" w14:textId="77777777" w:rsidR="000172FE" w:rsidRDefault="00C530EC">
      <w:pPr>
        <w:pStyle w:val="af0"/>
        <w:numPr>
          <w:ilvl w:val="0"/>
          <w:numId w:val="4"/>
        </w:numPr>
        <w:spacing w:after="120" w:line="240" w:lineRule="auto"/>
        <w:rPr>
          <w:rFonts w:eastAsia="宋体"/>
          <w:lang w:eastAsia="zh-CN"/>
        </w:rPr>
      </w:pPr>
      <w:r>
        <w:rPr>
          <w:rFonts w:eastAsia="宋体" w:hint="eastAsia"/>
          <w:lang w:eastAsia="zh-CN"/>
        </w:rPr>
        <w:t>Option 1: via OAM.</w:t>
      </w:r>
    </w:p>
    <w:p w14:paraId="5F5B02DC" w14:textId="77777777" w:rsidR="000172FE" w:rsidRDefault="00C530EC">
      <w:pPr>
        <w:pStyle w:val="af0"/>
        <w:numPr>
          <w:ilvl w:val="0"/>
          <w:numId w:val="4"/>
        </w:numPr>
        <w:spacing w:after="120" w:line="240" w:lineRule="auto"/>
        <w:rPr>
          <w:rFonts w:eastAsia="宋体"/>
          <w:lang w:eastAsia="zh-CN"/>
        </w:rPr>
      </w:pPr>
      <w:r>
        <w:rPr>
          <w:rFonts w:eastAsia="宋体" w:hint="eastAsia"/>
          <w:lang w:eastAsia="zh-CN"/>
        </w:rPr>
        <w:t>Option 2: Via Signalling, e.g. in the interface setup messages.</w:t>
      </w:r>
    </w:p>
    <w:p w14:paraId="41898A43" w14:textId="77777777" w:rsidR="000172FE" w:rsidRDefault="00C530EC">
      <w:pPr>
        <w:rPr>
          <w:rFonts w:eastAsia="宋体"/>
          <w:b/>
          <w:lang w:eastAsia="zh-CN"/>
        </w:rPr>
      </w:pPr>
      <w:r>
        <w:rPr>
          <w:rFonts w:eastAsia="宋体" w:hint="eastAsia"/>
          <w:b/>
          <w:lang w:eastAsia="zh-CN"/>
        </w:rPr>
        <w:t>Question 1-4: Which option do you prefer to exchange the capability of RACS feature between the network nodes (e.g. from RAN to CN</w:t>
      </w:r>
      <w:proofErr w:type="gramStart"/>
      <w:r>
        <w:rPr>
          <w:rFonts w:eastAsia="宋体" w:hint="eastAsia"/>
          <w:b/>
          <w:lang w:eastAsia="zh-CN"/>
        </w:rPr>
        <w:t>) ?</w:t>
      </w:r>
      <w:proofErr w:type="gramEnd"/>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796"/>
      </w:tblGrid>
      <w:tr w:rsidR="000172FE" w14:paraId="26D00A5B" w14:textId="77777777">
        <w:tc>
          <w:tcPr>
            <w:tcW w:w="1668" w:type="dxa"/>
            <w:shd w:val="clear" w:color="auto" w:fill="auto"/>
          </w:tcPr>
          <w:p w14:paraId="548A0C19" w14:textId="77777777" w:rsidR="000172FE" w:rsidRDefault="00C530EC">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7796" w:type="dxa"/>
            <w:shd w:val="clear" w:color="auto" w:fill="auto"/>
          </w:tcPr>
          <w:p w14:paraId="4EFEFA2A" w14:textId="77777777" w:rsidR="000172FE" w:rsidRDefault="00C530EC">
            <w:pPr>
              <w:spacing w:afterLines="60" w:after="144" w:line="240" w:lineRule="auto"/>
              <w:jc w:val="center"/>
              <w:rPr>
                <w:rFonts w:eastAsia="宋体"/>
                <w:b/>
                <w:lang w:eastAsia="zh-CN"/>
              </w:rPr>
            </w:pPr>
            <w:r>
              <w:rPr>
                <w:rFonts w:eastAsia="宋体" w:hint="eastAsia"/>
                <w:b/>
                <w:lang w:eastAsia="zh-CN"/>
              </w:rPr>
              <w:t>Comments</w:t>
            </w:r>
          </w:p>
        </w:tc>
      </w:tr>
      <w:tr w:rsidR="000172FE" w14:paraId="00013E1C" w14:textId="77777777">
        <w:tc>
          <w:tcPr>
            <w:tcW w:w="1668" w:type="dxa"/>
            <w:shd w:val="clear" w:color="auto" w:fill="auto"/>
          </w:tcPr>
          <w:p w14:paraId="162A0A85" w14:textId="77777777" w:rsidR="000172FE" w:rsidRDefault="00C530EC">
            <w:pPr>
              <w:spacing w:afterLines="60" w:after="144" w:line="240" w:lineRule="auto"/>
              <w:rPr>
                <w:rFonts w:eastAsia="宋体"/>
                <w:lang w:eastAsia="zh-CN"/>
              </w:rPr>
            </w:pPr>
            <w:r>
              <w:rPr>
                <w:rFonts w:eastAsia="宋体" w:hint="eastAsia"/>
                <w:lang w:eastAsia="zh-CN"/>
              </w:rPr>
              <w:t>CATT</w:t>
            </w:r>
          </w:p>
        </w:tc>
        <w:tc>
          <w:tcPr>
            <w:tcW w:w="7796" w:type="dxa"/>
            <w:shd w:val="clear" w:color="auto" w:fill="auto"/>
          </w:tcPr>
          <w:p w14:paraId="65E25267" w14:textId="77777777" w:rsidR="000172FE" w:rsidRDefault="00C530EC">
            <w:pPr>
              <w:spacing w:afterLines="60" w:after="144" w:line="240" w:lineRule="auto"/>
              <w:rPr>
                <w:rFonts w:eastAsia="宋体"/>
                <w:lang w:eastAsia="zh-CN"/>
              </w:rPr>
            </w:pPr>
            <w:r>
              <w:rPr>
                <w:rFonts w:eastAsia="宋体" w:hint="eastAsia"/>
                <w:lang w:eastAsia="zh-CN"/>
              </w:rPr>
              <w:t>Option 1 + Option 2.</w:t>
            </w:r>
          </w:p>
          <w:p w14:paraId="36801B33" w14:textId="77777777" w:rsidR="000172FE" w:rsidRDefault="00C530EC">
            <w:pPr>
              <w:spacing w:afterLines="60" w:after="144" w:line="240" w:lineRule="auto"/>
              <w:rPr>
                <w:rFonts w:eastAsia="宋体"/>
                <w:lang w:eastAsia="zh-CN"/>
              </w:rPr>
            </w:pPr>
            <w:r>
              <w:rPr>
                <w:rFonts w:eastAsia="宋体" w:hint="eastAsia"/>
                <w:lang w:eastAsia="zh-CN"/>
              </w:rPr>
              <w:t xml:space="preserve">As we usually said, OAM is always possible. </w:t>
            </w:r>
          </w:p>
          <w:p w14:paraId="6BA04EF0" w14:textId="77777777" w:rsidR="000172FE" w:rsidRDefault="00C530EC">
            <w:pPr>
              <w:spacing w:afterLines="60" w:after="144" w:line="240" w:lineRule="auto"/>
              <w:rPr>
                <w:rFonts w:eastAsia="宋体"/>
                <w:lang w:eastAsia="zh-CN"/>
              </w:rPr>
            </w:pPr>
            <w:r>
              <w:rPr>
                <w:rFonts w:eastAsia="宋体" w:hint="eastAsia"/>
                <w:lang w:eastAsia="zh-CN"/>
              </w:rPr>
              <w:t>However, we slightly prefer to have a signalling based solution, e.g. add an indication in NG/S1 Setup Request to indicate the support of RACS feature in RAN.</w:t>
            </w:r>
          </w:p>
        </w:tc>
      </w:tr>
      <w:tr w:rsidR="000172FE" w14:paraId="218C6CF2" w14:textId="77777777">
        <w:tc>
          <w:tcPr>
            <w:tcW w:w="1668" w:type="dxa"/>
            <w:shd w:val="clear" w:color="auto" w:fill="auto"/>
          </w:tcPr>
          <w:p w14:paraId="4AB86175" w14:textId="77777777" w:rsidR="000172FE" w:rsidRDefault="00C530EC">
            <w:pPr>
              <w:spacing w:afterLines="60" w:after="144" w:line="240" w:lineRule="auto"/>
              <w:rPr>
                <w:rFonts w:eastAsia="宋体"/>
                <w:lang w:eastAsia="zh-CN"/>
              </w:rPr>
            </w:pPr>
            <w:ins w:id="105" w:author="Ericsson User" w:date="2019-11-07T11:19:00Z">
              <w:r>
                <w:rPr>
                  <w:rFonts w:eastAsia="宋体"/>
                  <w:lang w:eastAsia="zh-CN"/>
                </w:rPr>
                <w:t>Ericsson</w:t>
              </w:r>
            </w:ins>
          </w:p>
        </w:tc>
        <w:tc>
          <w:tcPr>
            <w:tcW w:w="7796" w:type="dxa"/>
            <w:shd w:val="clear" w:color="auto" w:fill="auto"/>
          </w:tcPr>
          <w:p w14:paraId="1E7FA292" w14:textId="77777777" w:rsidR="000172FE" w:rsidRDefault="00C530EC">
            <w:pPr>
              <w:spacing w:afterLines="60" w:after="144" w:line="240" w:lineRule="auto"/>
              <w:rPr>
                <w:rFonts w:eastAsia="宋体"/>
                <w:lang w:eastAsia="zh-CN"/>
              </w:rPr>
            </w:pPr>
            <w:ins w:id="106" w:author="Ericsson User" w:date="2019-11-07T12:25:00Z">
              <w:r>
                <w:rPr>
                  <w:rFonts w:eastAsia="宋体"/>
                  <w:lang w:eastAsia="zh-CN"/>
                </w:rPr>
                <w:t>Please see our answer to Q1-1</w:t>
              </w:r>
            </w:ins>
            <w:ins w:id="107" w:author="Ericsson User" w:date="2019-11-07T12:26:00Z">
              <w:r>
                <w:rPr>
                  <w:rFonts w:eastAsia="宋体"/>
                  <w:lang w:eastAsia="zh-CN"/>
                </w:rPr>
                <w:t xml:space="preserve"> - we prefer either Option 1 or defining a new </w:t>
              </w:r>
              <w:r>
                <w:rPr>
                  <w:rFonts w:eastAsia="宋体"/>
                  <w:i/>
                  <w:lang w:eastAsia="zh-CN"/>
                </w:rPr>
                <w:t>UE Capability ID</w:t>
              </w:r>
              <w:r>
                <w:rPr>
                  <w:rFonts w:eastAsia="宋体"/>
                  <w:lang w:eastAsia="zh-CN"/>
                </w:rPr>
                <w:t xml:space="preserve"> IE with criticality ‘reject’ (S1AP and NGAP).</w:t>
              </w:r>
            </w:ins>
            <w:ins w:id="108" w:author="Ericsson User" w:date="2019-11-07T12:36:00Z">
              <w:r>
                <w:rPr>
                  <w:rFonts w:eastAsia="宋体"/>
                  <w:lang w:eastAsia="zh-CN"/>
                </w:rPr>
                <w:t xml:space="preserve"> The IE should be included explicitly, not inside a container.</w:t>
              </w:r>
            </w:ins>
          </w:p>
        </w:tc>
      </w:tr>
      <w:tr w:rsidR="000172FE" w14:paraId="35CBEFEC" w14:textId="77777777">
        <w:tc>
          <w:tcPr>
            <w:tcW w:w="1668" w:type="dxa"/>
            <w:shd w:val="clear" w:color="auto" w:fill="auto"/>
          </w:tcPr>
          <w:p w14:paraId="233C3258" w14:textId="77777777" w:rsidR="000172FE" w:rsidRDefault="00C530EC">
            <w:pPr>
              <w:spacing w:afterLines="60" w:after="144" w:line="240" w:lineRule="auto"/>
              <w:rPr>
                <w:rFonts w:eastAsia="宋体"/>
                <w:lang w:eastAsia="zh-CN"/>
              </w:rPr>
            </w:pPr>
            <w:ins w:id="109" w:author="INTEL" w:date="2019-11-07T10:32:00Z">
              <w:r>
                <w:rPr>
                  <w:rFonts w:eastAsia="宋体"/>
                  <w:lang w:eastAsia="zh-CN"/>
                </w:rPr>
                <w:lastRenderedPageBreak/>
                <w:t>Intel</w:t>
              </w:r>
            </w:ins>
          </w:p>
        </w:tc>
        <w:tc>
          <w:tcPr>
            <w:tcW w:w="7796" w:type="dxa"/>
            <w:shd w:val="clear" w:color="auto" w:fill="auto"/>
          </w:tcPr>
          <w:p w14:paraId="576416CF" w14:textId="77777777" w:rsidR="000172FE" w:rsidRDefault="00C530EC">
            <w:pPr>
              <w:spacing w:afterLines="60" w:after="144" w:line="240" w:lineRule="auto"/>
              <w:rPr>
                <w:rFonts w:eastAsia="宋体"/>
                <w:lang w:eastAsia="zh-CN"/>
              </w:rPr>
            </w:pPr>
            <w:ins w:id="110" w:author="INTEL" w:date="2019-11-07T10:59:00Z">
              <w:r>
                <w:rPr>
                  <w:rFonts w:eastAsia="宋体"/>
                  <w:lang w:eastAsia="zh-CN"/>
                </w:rPr>
                <w:t>We need both options.</w:t>
              </w:r>
            </w:ins>
          </w:p>
        </w:tc>
      </w:tr>
      <w:tr w:rsidR="000172FE" w14:paraId="0E354FF9" w14:textId="77777777">
        <w:trPr>
          <w:ins w:id="111" w:author="Steven Xu" w:date="2019-11-08T08:47:00Z"/>
        </w:trPr>
        <w:tc>
          <w:tcPr>
            <w:tcW w:w="1668" w:type="dxa"/>
            <w:shd w:val="clear" w:color="auto" w:fill="auto"/>
          </w:tcPr>
          <w:p w14:paraId="6BBFF9B6" w14:textId="77777777" w:rsidR="000172FE" w:rsidRDefault="00C530EC">
            <w:pPr>
              <w:spacing w:afterLines="60" w:after="144" w:line="240" w:lineRule="auto"/>
              <w:rPr>
                <w:ins w:id="112" w:author="Steven Xu" w:date="2019-11-08T08:47:00Z"/>
                <w:rFonts w:eastAsia="宋体"/>
                <w:lang w:eastAsia="zh-CN"/>
              </w:rPr>
            </w:pPr>
            <w:ins w:id="113" w:author="Steven Xu" w:date="2019-11-08T08:47:00Z">
              <w:r>
                <w:rPr>
                  <w:rFonts w:eastAsia="宋体"/>
                  <w:lang w:eastAsia="zh-CN"/>
                </w:rPr>
                <w:t>Nokia</w:t>
              </w:r>
            </w:ins>
          </w:p>
        </w:tc>
        <w:tc>
          <w:tcPr>
            <w:tcW w:w="7796" w:type="dxa"/>
            <w:shd w:val="clear" w:color="auto" w:fill="auto"/>
          </w:tcPr>
          <w:p w14:paraId="3EDBB82C" w14:textId="77777777" w:rsidR="000172FE" w:rsidRDefault="00C530EC">
            <w:pPr>
              <w:spacing w:afterLines="60" w:after="144" w:line="240" w:lineRule="auto"/>
              <w:rPr>
                <w:ins w:id="114" w:author="Steven Xu" w:date="2019-11-08T08:47:00Z"/>
                <w:rFonts w:eastAsia="宋体"/>
                <w:lang w:eastAsia="zh-CN"/>
              </w:rPr>
            </w:pPr>
            <w:ins w:id="115" w:author="Steven Xu" w:date="2019-11-08T08:47:00Z">
              <w:r>
                <w:rPr>
                  <w:rFonts w:eastAsia="宋体"/>
                  <w:lang w:eastAsia="zh-CN"/>
                </w:rPr>
                <w:t xml:space="preserve">Maybe add Option 3: by set the new Capability ID IE to Optional/Reject. </w:t>
              </w:r>
            </w:ins>
          </w:p>
        </w:tc>
      </w:tr>
      <w:tr w:rsidR="000172FE" w14:paraId="0A3F355A" w14:textId="77777777">
        <w:trPr>
          <w:ins w:id="116" w:author="CATT" w:date="2019-11-08T09:58:00Z"/>
        </w:trPr>
        <w:tc>
          <w:tcPr>
            <w:tcW w:w="1668" w:type="dxa"/>
            <w:shd w:val="clear" w:color="auto" w:fill="auto"/>
          </w:tcPr>
          <w:p w14:paraId="2E49AAB9" w14:textId="77777777" w:rsidR="000172FE" w:rsidRDefault="00C530EC">
            <w:pPr>
              <w:spacing w:afterLines="60" w:after="144" w:line="240" w:lineRule="auto"/>
              <w:rPr>
                <w:ins w:id="117" w:author="CATT" w:date="2019-11-08T09:58:00Z"/>
                <w:rFonts w:eastAsia="宋体"/>
                <w:lang w:eastAsia="zh-CN"/>
              </w:rPr>
            </w:pPr>
            <w:ins w:id="118" w:author="CATT" w:date="2019-11-08T09:58:00Z">
              <w:r>
                <w:rPr>
                  <w:rFonts w:eastAsia="宋体"/>
                  <w:lang w:eastAsia="zh-CN"/>
                </w:rPr>
                <w:t>Huawei</w:t>
              </w:r>
            </w:ins>
          </w:p>
        </w:tc>
        <w:tc>
          <w:tcPr>
            <w:tcW w:w="7796" w:type="dxa"/>
            <w:shd w:val="clear" w:color="auto" w:fill="auto"/>
          </w:tcPr>
          <w:p w14:paraId="5B273593" w14:textId="77777777" w:rsidR="000172FE" w:rsidRDefault="00C530EC">
            <w:pPr>
              <w:spacing w:afterLines="60" w:after="144" w:line="240" w:lineRule="auto"/>
              <w:rPr>
                <w:ins w:id="119" w:author="CATT" w:date="2019-11-08T09:58:00Z"/>
                <w:rFonts w:eastAsia="宋体"/>
                <w:lang w:eastAsia="zh-CN"/>
              </w:rPr>
            </w:pPr>
            <w:ins w:id="120" w:author="CATT" w:date="2019-11-08T09:58:00Z">
              <w:r>
                <w:rPr>
                  <w:rFonts w:eastAsia="宋体"/>
                  <w:lang w:eastAsia="zh-CN"/>
                </w:rPr>
                <w:t>Option 1</w:t>
              </w:r>
            </w:ins>
          </w:p>
        </w:tc>
      </w:tr>
      <w:tr w:rsidR="000172FE" w14:paraId="46473A84" w14:textId="77777777">
        <w:tc>
          <w:tcPr>
            <w:tcW w:w="1668" w:type="dxa"/>
            <w:shd w:val="clear" w:color="auto" w:fill="auto"/>
          </w:tcPr>
          <w:p w14:paraId="35EE7538" w14:textId="77777777" w:rsidR="000172FE" w:rsidRDefault="00C530EC">
            <w:pPr>
              <w:spacing w:afterLines="60" w:after="144" w:line="240" w:lineRule="auto"/>
              <w:rPr>
                <w:rFonts w:eastAsia="宋体"/>
                <w:lang w:val="en-US" w:eastAsia="zh-CN"/>
              </w:rPr>
            </w:pPr>
            <w:ins w:id="121" w:author="10098366" w:date="2019-11-08T10:48:00Z">
              <w:r>
                <w:rPr>
                  <w:rFonts w:eastAsia="宋体" w:hint="eastAsia"/>
                  <w:lang w:val="en-US" w:eastAsia="zh-CN"/>
                </w:rPr>
                <w:t>ZTE</w:t>
              </w:r>
            </w:ins>
          </w:p>
        </w:tc>
        <w:tc>
          <w:tcPr>
            <w:tcW w:w="7796" w:type="dxa"/>
            <w:shd w:val="clear" w:color="auto" w:fill="auto"/>
          </w:tcPr>
          <w:p w14:paraId="1813AFAD" w14:textId="77777777" w:rsidR="000172FE" w:rsidRDefault="00C530EC">
            <w:pPr>
              <w:spacing w:afterLines="60" w:after="144" w:line="240" w:lineRule="auto"/>
              <w:rPr>
                <w:rFonts w:eastAsia="宋体"/>
                <w:lang w:eastAsia="zh-CN"/>
              </w:rPr>
            </w:pPr>
            <w:ins w:id="122" w:author="10098366" w:date="2019-11-08T10:48:00Z">
              <w:r>
                <w:rPr>
                  <w:rFonts w:eastAsia="宋体" w:hint="eastAsia"/>
                  <w:lang w:eastAsia="zh-CN"/>
                </w:rPr>
                <w:t xml:space="preserve">Option 1 + Option </w:t>
              </w:r>
              <w:r>
                <w:rPr>
                  <w:rFonts w:eastAsia="宋体" w:hint="eastAsia"/>
                  <w:lang w:val="en-US" w:eastAsia="zh-CN"/>
                </w:rPr>
                <w:t>3</w:t>
              </w:r>
              <w:r>
                <w:rPr>
                  <w:rFonts w:eastAsia="宋体" w:hint="eastAsia"/>
                  <w:lang w:eastAsia="zh-CN"/>
                </w:rPr>
                <w:t>.</w:t>
              </w:r>
            </w:ins>
          </w:p>
        </w:tc>
      </w:tr>
      <w:tr w:rsidR="000172FE" w14:paraId="43B127B0" w14:textId="77777777">
        <w:tc>
          <w:tcPr>
            <w:tcW w:w="1668" w:type="dxa"/>
            <w:shd w:val="clear" w:color="auto" w:fill="auto"/>
          </w:tcPr>
          <w:p w14:paraId="359CBC69" w14:textId="77777777" w:rsidR="000172FE" w:rsidRPr="0086281B" w:rsidRDefault="0086281B">
            <w:pPr>
              <w:spacing w:afterLines="60" w:after="144" w:line="240" w:lineRule="auto"/>
              <w:rPr>
                <w:rFonts w:eastAsia="Malgun Gothic"/>
                <w:lang w:eastAsia="ko-KR"/>
              </w:rPr>
            </w:pPr>
            <w:proofErr w:type="spellStart"/>
            <w:ins w:id="123" w:author="배범식/5G/6G표준Lab(SR)/Principal Engineer/삼성전자" w:date="2019-11-08T13:45:00Z">
              <w:r>
                <w:rPr>
                  <w:rFonts w:eastAsia="Malgun Gothic" w:hint="eastAsia"/>
                  <w:lang w:eastAsia="ko-KR"/>
                </w:rPr>
                <w:t>Sanmsung</w:t>
              </w:r>
            </w:ins>
            <w:proofErr w:type="spellEnd"/>
          </w:p>
        </w:tc>
        <w:tc>
          <w:tcPr>
            <w:tcW w:w="7796" w:type="dxa"/>
            <w:shd w:val="clear" w:color="auto" w:fill="auto"/>
          </w:tcPr>
          <w:p w14:paraId="58F4D58B" w14:textId="77777777" w:rsidR="000172FE" w:rsidRPr="0086281B" w:rsidRDefault="0086281B">
            <w:pPr>
              <w:spacing w:afterLines="60" w:after="144" w:line="240" w:lineRule="auto"/>
              <w:rPr>
                <w:rFonts w:eastAsia="Malgun Gothic"/>
                <w:lang w:eastAsia="ko-KR"/>
              </w:rPr>
            </w:pPr>
            <w:ins w:id="124" w:author="배범식/5G/6G표준Lab(SR)/Principal Engineer/삼성전자" w:date="2019-11-08T13:45:00Z">
              <w:r>
                <w:rPr>
                  <w:rFonts w:eastAsia="Malgun Gothic" w:hint="eastAsia"/>
                  <w:lang w:eastAsia="ko-KR"/>
                </w:rPr>
                <w:t>Option 1 + Option 2</w:t>
              </w:r>
              <w:r>
                <w:rPr>
                  <w:rFonts w:eastAsia="Malgun Gothic"/>
                  <w:lang w:eastAsia="ko-KR"/>
                </w:rPr>
                <w:t>. OAM is always possible. And the capability may be able to be detected via the signalling in some cases, e.g. from RAN to CN.</w:t>
              </w:r>
            </w:ins>
          </w:p>
        </w:tc>
      </w:tr>
      <w:tr w:rsidR="000172FE" w14:paraId="58618A54" w14:textId="77777777">
        <w:tc>
          <w:tcPr>
            <w:tcW w:w="1668" w:type="dxa"/>
            <w:shd w:val="clear" w:color="auto" w:fill="auto"/>
          </w:tcPr>
          <w:p w14:paraId="7E4C5DE1" w14:textId="77777777" w:rsidR="000172FE" w:rsidRDefault="000172FE">
            <w:pPr>
              <w:spacing w:afterLines="60" w:after="144" w:line="240" w:lineRule="auto"/>
              <w:rPr>
                <w:rFonts w:eastAsia="宋体"/>
                <w:lang w:eastAsia="zh-CN"/>
              </w:rPr>
            </w:pPr>
          </w:p>
        </w:tc>
        <w:tc>
          <w:tcPr>
            <w:tcW w:w="7796" w:type="dxa"/>
            <w:shd w:val="clear" w:color="auto" w:fill="auto"/>
          </w:tcPr>
          <w:p w14:paraId="52BA83DD" w14:textId="77777777" w:rsidR="000172FE" w:rsidRDefault="000172FE">
            <w:pPr>
              <w:spacing w:afterLines="60" w:after="144" w:line="240" w:lineRule="auto"/>
              <w:rPr>
                <w:rFonts w:eastAsia="宋体"/>
                <w:lang w:eastAsia="zh-CN"/>
              </w:rPr>
            </w:pPr>
          </w:p>
        </w:tc>
      </w:tr>
      <w:tr w:rsidR="000172FE" w14:paraId="6C31FA3F" w14:textId="77777777">
        <w:tc>
          <w:tcPr>
            <w:tcW w:w="1668" w:type="dxa"/>
            <w:shd w:val="clear" w:color="auto" w:fill="auto"/>
          </w:tcPr>
          <w:p w14:paraId="31049893" w14:textId="77777777" w:rsidR="000172FE" w:rsidRDefault="000172FE">
            <w:pPr>
              <w:spacing w:afterLines="60" w:after="144" w:line="240" w:lineRule="auto"/>
              <w:rPr>
                <w:rFonts w:eastAsia="宋体"/>
                <w:lang w:eastAsia="zh-CN"/>
              </w:rPr>
            </w:pPr>
          </w:p>
        </w:tc>
        <w:tc>
          <w:tcPr>
            <w:tcW w:w="7796" w:type="dxa"/>
            <w:shd w:val="clear" w:color="auto" w:fill="auto"/>
          </w:tcPr>
          <w:p w14:paraId="185E1400" w14:textId="77777777" w:rsidR="000172FE" w:rsidRDefault="000172FE">
            <w:pPr>
              <w:spacing w:afterLines="60" w:after="144" w:line="240" w:lineRule="auto"/>
              <w:rPr>
                <w:rFonts w:eastAsia="宋体"/>
                <w:lang w:eastAsia="zh-CN"/>
              </w:rPr>
            </w:pPr>
          </w:p>
        </w:tc>
      </w:tr>
      <w:tr w:rsidR="000172FE" w14:paraId="2816D85C" w14:textId="77777777">
        <w:tc>
          <w:tcPr>
            <w:tcW w:w="1668" w:type="dxa"/>
            <w:shd w:val="clear" w:color="auto" w:fill="auto"/>
          </w:tcPr>
          <w:p w14:paraId="545A3035" w14:textId="77777777" w:rsidR="000172FE" w:rsidRDefault="000172FE">
            <w:pPr>
              <w:spacing w:afterLines="60" w:after="144" w:line="240" w:lineRule="auto"/>
              <w:rPr>
                <w:lang w:eastAsia="ja-JP"/>
              </w:rPr>
            </w:pPr>
          </w:p>
        </w:tc>
        <w:tc>
          <w:tcPr>
            <w:tcW w:w="7796" w:type="dxa"/>
            <w:shd w:val="clear" w:color="auto" w:fill="auto"/>
          </w:tcPr>
          <w:p w14:paraId="22F83BB2" w14:textId="77777777" w:rsidR="000172FE" w:rsidRDefault="000172FE">
            <w:pPr>
              <w:spacing w:afterLines="60" w:after="144" w:line="240" w:lineRule="auto"/>
              <w:rPr>
                <w:rFonts w:eastAsia="宋体"/>
                <w:lang w:eastAsia="zh-CN"/>
              </w:rPr>
            </w:pPr>
          </w:p>
        </w:tc>
      </w:tr>
    </w:tbl>
    <w:p w14:paraId="5070792F" w14:textId="77777777" w:rsidR="004C5140" w:rsidRDefault="004C5140" w:rsidP="004C5140">
      <w:pPr>
        <w:spacing w:afterLines="50" w:after="120" w:line="240" w:lineRule="auto"/>
        <w:rPr>
          <w:ins w:id="125" w:author="CATT" w:date="2019-11-09T08:17:00Z"/>
          <w:rFonts w:eastAsia="宋体"/>
          <w:lang w:eastAsia="zh-CN"/>
        </w:rPr>
      </w:pPr>
      <w:ins w:id="126" w:author="CATT" w:date="2019-11-09T08:17:00Z">
        <w:r>
          <w:rPr>
            <w:rFonts w:eastAsia="宋体" w:hint="eastAsia"/>
            <w:lang w:eastAsia="zh-CN"/>
          </w:rPr>
          <w:t>Based on the discussion for Q1-1 to Q1-4 as above, it</w:t>
        </w:r>
        <w:r>
          <w:rPr>
            <w:rFonts w:eastAsia="宋体"/>
            <w:lang w:eastAsia="zh-CN"/>
          </w:rPr>
          <w:t xml:space="preserve"> could be assumed</w:t>
        </w:r>
        <w:r>
          <w:rPr>
            <w:rFonts w:eastAsia="宋体" w:hint="eastAsia"/>
            <w:lang w:eastAsia="zh-CN"/>
          </w:rPr>
          <w:t xml:space="preserve"> RAN node does not have to know the RACS capability of the connected CN nodes, while CN should know the RACS capability of the RAN nodes, and RAN node should know RACS capability of its </w:t>
        </w:r>
        <w:r>
          <w:rPr>
            <w:rFonts w:eastAsia="宋体"/>
            <w:lang w:eastAsia="zh-CN"/>
          </w:rPr>
          <w:t>neighbour</w:t>
        </w:r>
        <w:r>
          <w:rPr>
            <w:rFonts w:eastAsia="宋体" w:hint="eastAsia"/>
            <w:lang w:eastAsia="zh-CN"/>
          </w:rPr>
          <w:t xml:space="preserve"> nodes. </w:t>
        </w:r>
      </w:ins>
    </w:p>
    <w:p w14:paraId="05E5D8DE" w14:textId="77777777" w:rsidR="004C5140" w:rsidRDefault="004C5140" w:rsidP="004C5140">
      <w:pPr>
        <w:spacing w:afterLines="50" w:after="120" w:line="240" w:lineRule="auto"/>
        <w:rPr>
          <w:ins w:id="127" w:author="CATT" w:date="2019-11-09T08:17:00Z"/>
          <w:rFonts w:eastAsia="宋体"/>
          <w:lang w:eastAsia="zh-CN"/>
        </w:rPr>
      </w:pPr>
      <w:ins w:id="128" w:author="CATT" w:date="2019-11-09T08:17:00Z">
        <w:r>
          <w:rPr>
            <w:rFonts w:eastAsia="宋体" w:hint="eastAsia"/>
            <w:lang w:eastAsia="zh-CN"/>
          </w:rPr>
          <w:t>On how to exchange the RACS Capability, the following solutions are provided:</w:t>
        </w:r>
      </w:ins>
    </w:p>
    <w:p w14:paraId="5DBD797D" w14:textId="77777777" w:rsidR="004C5140" w:rsidRPr="00CD77F3" w:rsidRDefault="004C5140" w:rsidP="004C5140">
      <w:pPr>
        <w:pStyle w:val="af0"/>
        <w:numPr>
          <w:ilvl w:val="0"/>
          <w:numId w:val="4"/>
        </w:numPr>
        <w:spacing w:after="120" w:line="240" w:lineRule="auto"/>
        <w:jc w:val="left"/>
        <w:rPr>
          <w:ins w:id="129" w:author="CATT" w:date="2019-11-09T08:17:00Z"/>
          <w:rFonts w:eastAsia="宋体"/>
          <w:lang w:eastAsia="zh-CN"/>
        </w:rPr>
      </w:pPr>
      <w:ins w:id="130" w:author="CATT" w:date="2019-11-09T08:17:00Z">
        <w:r w:rsidRPr="00CD77F3">
          <w:rPr>
            <w:rFonts w:eastAsia="宋体" w:hint="eastAsia"/>
            <w:lang w:eastAsia="zh-CN"/>
          </w:rPr>
          <w:t>Option 1: via OAM.</w:t>
        </w:r>
      </w:ins>
    </w:p>
    <w:p w14:paraId="48EA9D22" w14:textId="77777777" w:rsidR="004C5140" w:rsidRPr="00CD77F3" w:rsidRDefault="004C5140" w:rsidP="004C5140">
      <w:pPr>
        <w:pStyle w:val="af0"/>
        <w:numPr>
          <w:ilvl w:val="0"/>
          <w:numId w:val="4"/>
        </w:numPr>
        <w:jc w:val="left"/>
        <w:rPr>
          <w:ins w:id="131" w:author="CATT" w:date="2019-11-09T08:17:00Z"/>
          <w:rFonts w:eastAsia="宋体"/>
          <w:lang w:eastAsia="zh-CN"/>
        </w:rPr>
      </w:pPr>
      <w:ins w:id="132" w:author="CATT" w:date="2019-11-09T08:17:00Z">
        <w:r w:rsidRPr="00CD77F3">
          <w:rPr>
            <w:rFonts w:eastAsia="宋体" w:hint="eastAsia"/>
            <w:lang w:eastAsia="zh-CN"/>
          </w:rPr>
          <w:t xml:space="preserve">Option 2: </w:t>
        </w:r>
        <w:r w:rsidRPr="00CD77F3">
          <w:rPr>
            <w:rFonts w:eastAsia="宋体"/>
            <w:lang w:eastAsia="zh-CN"/>
          </w:rPr>
          <w:t>explicitly</w:t>
        </w:r>
        <w:r w:rsidRPr="00CD77F3">
          <w:rPr>
            <w:rFonts w:eastAsia="宋体" w:hint="eastAsia"/>
            <w:lang w:eastAsia="zh-CN"/>
          </w:rPr>
          <w:t xml:space="preserve"> exchange the capability in the interfaces, e.g. in the interface setup messages.</w:t>
        </w:r>
      </w:ins>
    </w:p>
    <w:p w14:paraId="6B9AEA54" w14:textId="77777777" w:rsidR="004C5140" w:rsidRPr="00CD77F3" w:rsidRDefault="004C5140" w:rsidP="004C5140">
      <w:pPr>
        <w:pStyle w:val="af0"/>
        <w:numPr>
          <w:ilvl w:val="0"/>
          <w:numId w:val="4"/>
        </w:numPr>
        <w:jc w:val="left"/>
        <w:rPr>
          <w:ins w:id="133" w:author="CATT" w:date="2019-11-09T08:17:00Z"/>
          <w:rFonts w:eastAsia="宋体"/>
          <w:lang w:eastAsia="zh-CN"/>
        </w:rPr>
      </w:pPr>
      <w:ins w:id="134" w:author="CATT" w:date="2019-11-09T08:17:00Z">
        <w:r w:rsidRPr="00CD77F3">
          <w:rPr>
            <w:rFonts w:eastAsia="宋体" w:hint="eastAsia"/>
            <w:lang w:eastAsia="zh-CN"/>
          </w:rPr>
          <w:t xml:space="preserve">Option 3: the source node could learn it </w:t>
        </w:r>
        <w:r w:rsidRPr="00CD77F3">
          <w:rPr>
            <w:rFonts w:eastAsia="宋体"/>
            <w:lang w:eastAsia="zh-CN"/>
          </w:rPr>
          <w:t>by set the new Capability ID IE to Optional/Reject.</w:t>
        </w:r>
      </w:ins>
    </w:p>
    <w:p w14:paraId="311C9592" w14:textId="77777777" w:rsidR="004C5140" w:rsidRPr="00FB4828" w:rsidRDefault="004C5140" w:rsidP="004C5140">
      <w:pPr>
        <w:spacing w:afterLines="50" w:after="120" w:line="240" w:lineRule="auto"/>
        <w:rPr>
          <w:ins w:id="135" w:author="CATT" w:date="2019-11-09T08:17:00Z"/>
          <w:rFonts w:eastAsia="宋体"/>
          <w:lang w:eastAsia="zh-CN"/>
        </w:rPr>
      </w:pPr>
      <w:ins w:id="136" w:author="CATT" w:date="2019-11-09T08:17:00Z">
        <w:r w:rsidRPr="00FB4828">
          <w:rPr>
            <w:rFonts w:eastAsia="宋体" w:hint="eastAsia"/>
            <w:lang w:eastAsia="zh-CN"/>
          </w:rPr>
          <w:t xml:space="preserve">Some companies </w:t>
        </w:r>
        <w:r>
          <w:rPr>
            <w:rFonts w:eastAsia="宋体" w:hint="eastAsia"/>
            <w:lang w:eastAsia="zh-CN"/>
          </w:rPr>
          <w:t>prefer</w:t>
        </w:r>
        <w:r w:rsidRPr="00FB4828">
          <w:rPr>
            <w:rFonts w:eastAsia="宋体" w:hint="eastAsia"/>
            <w:lang w:eastAsia="zh-CN"/>
          </w:rPr>
          <w:t xml:space="preserve"> only to adopt OAM based solution, while some companies showed preference to both OAM based and signalling based solutions. </w:t>
        </w:r>
        <w:r>
          <w:rPr>
            <w:rFonts w:eastAsia="宋体" w:hint="eastAsia"/>
            <w:lang w:eastAsia="zh-CN"/>
          </w:rPr>
          <w:t xml:space="preserve">Further discussion is needed on how to exchange the capability of RACS feature </w:t>
        </w:r>
        <w:r w:rsidRPr="00F4701E">
          <w:rPr>
            <w:rFonts w:eastAsia="宋体" w:hint="eastAsia"/>
            <w:lang w:eastAsia="zh-CN"/>
          </w:rPr>
          <w:t>between RAN nodes, between RAN and CN.</w:t>
        </w:r>
      </w:ins>
    </w:p>
    <w:p w14:paraId="0F76F9D9" w14:textId="73C5CDCD" w:rsidR="000172FE" w:rsidRDefault="004C5140">
      <w:pPr>
        <w:rPr>
          <w:ins w:id="137" w:author="CATT" w:date="2019-11-09T08:17:00Z"/>
          <w:rFonts w:eastAsia="宋体"/>
          <w:b/>
          <w:lang w:eastAsia="zh-CN"/>
        </w:rPr>
      </w:pPr>
      <w:ins w:id="138" w:author="CATT" w:date="2019-11-09T08:17:00Z">
        <w:r w:rsidRPr="009740DE">
          <w:rPr>
            <w:rFonts w:eastAsia="宋体" w:hint="eastAsia"/>
            <w:b/>
            <w:lang w:eastAsia="zh-CN"/>
          </w:rPr>
          <w:t>Proposal 1: Further discuss how to exchange the RACS capability between RAN nodes, between RAN and CN.</w:t>
        </w:r>
      </w:ins>
    </w:p>
    <w:p w14:paraId="06753892" w14:textId="77777777" w:rsidR="004C5140" w:rsidRPr="004C5140" w:rsidRDefault="004C5140">
      <w:pPr>
        <w:rPr>
          <w:rFonts w:eastAsia="宋体"/>
          <w:b/>
          <w:lang w:eastAsia="zh-CN"/>
        </w:rPr>
      </w:pPr>
    </w:p>
    <w:p w14:paraId="625BA4B0" w14:textId="77777777" w:rsidR="000172FE" w:rsidRDefault="00C530EC">
      <w:pPr>
        <w:pStyle w:val="2"/>
        <w:rPr>
          <w:rFonts w:eastAsia="宋体"/>
          <w:lang w:eastAsia="zh-CN"/>
        </w:rPr>
      </w:pPr>
      <w:r>
        <w:rPr>
          <w:rFonts w:eastAsia="宋体" w:hint="eastAsia"/>
          <w:lang w:eastAsia="zh-CN"/>
        </w:rPr>
        <w:t>2.2.</w:t>
      </w:r>
      <w:r>
        <w:rPr>
          <w:rFonts w:eastAsia="宋体"/>
          <w:lang w:eastAsia="zh-CN"/>
        </w:rPr>
        <w:t xml:space="preserve"> </w:t>
      </w:r>
      <w:r>
        <w:rPr>
          <w:rFonts w:eastAsia="宋体" w:hint="eastAsia"/>
          <w:lang w:eastAsia="zh-CN"/>
        </w:rPr>
        <w:t>Definition</w:t>
      </w:r>
      <w:r>
        <w:rPr>
          <w:rFonts w:eastAsia="宋体"/>
          <w:lang w:eastAsia="zh-CN"/>
        </w:rPr>
        <w:t xml:space="preserve"> of UE Radio Capability ID</w:t>
      </w:r>
    </w:p>
    <w:p w14:paraId="70C9F03E" w14:textId="77777777" w:rsidR="000172FE" w:rsidRDefault="00C530EC">
      <w:pPr>
        <w:spacing w:after="120" w:line="240" w:lineRule="auto"/>
      </w:pPr>
      <w:r>
        <w:rPr>
          <w:rFonts w:eastAsia="宋体" w:hint="eastAsia"/>
          <w:lang w:eastAsia="zh-CN"/>
        </w:rPr>
        <w:t>As specified in [4], t</w:t>
      </w:r>
      <w:r>
        <w:t>he UE Radio Capability ID is a short pointer with format defined in TS 23.003 [19] that is used to uniquely identify a set of UE Radio Capabilities. The UE Radio Capability ID is assigned either by the serving PLMN or by the UE manufacturer</w:t>
      </w:r>
      <w:r>
        <w:rPr>
          <w:rFonts w:eastAsia="宋体" w:hint="eastAsia"/>
          <w:lang w:eastAsia="zh-CN"/>
        </w:rPr>
        <w:t xml:space="preserve">. </w:t>
      </w:r>
      <w:r>
        <w:rPr>
          <w:highlight w:val="yellow"/>
        </w:rPr>
        <w:t>The type of UE Radio Capability ID (Manufacturer-assigned or PLMN-assigned) is distinguished when a UE Radio Capability ID is signalled.</w:t>
      </w:r>
    </w:p>
    <w:p w14:paraId="0E12617A" w14:textId="77777777" w:rsidR="000172FE" w:rsidRDefault="00C530EC">
      <w:pPr>
        <w:spacing w:after="120" w:line="240" w:lineRule="auto"/>
        <w:rPr>
          <w:rFonts w:eastAsia="宋体"/>
          <w:lang w:eastAsia="zh-CN"/>
        </w:rPr>
      </w:pPr>
      <w:r>
        <w:rPr>
          <w:rFonts w:eastAsia="宋体" w:hint="eastAsia"/>
          <w:lang w:eastAsia="zh-CN"/>
        </w:rPr>
        <w:t xml:space="preserve">For the detail definition of UE </w:t>
      </w:r>
      <w:r>
        <w:rPr>
          <w:rFonts w:eastAsia="宋体"/>
          <w:lang w:eastAsia="zh-CN"/>
        </w:rPr>
        <w:t>Radio Capability ID</w:t>
      </w:r>
      <w:r>
        <w:rPr>
          <w:rFonts w:eastAsia="宋体" w:hint="eastAsia"/>
          <w:lang w:eastAsia="zh-CN"/>
        </w:rPr>
        <w:t>, as specified in [6]:</w:t>
      </w:r>
    </w:p>
    <w:p w14:paraId="72324EF9" w14:textId="77777777" w:rsidR="000172FE" w:rsidRDefault="00C530EC">
      <w:pPr>
        <w:rPr>
          <w:rFonts w:eastAsia="宋体"/>
          <w:lang w:eastAsia="zh-CN"/>
        </w:rPr>
      </w:pPr>
      <w:r>
        <w:rPr>
          <w:rFonts w:eastAsia="宋体"/>
          <w:noProof/>
          <w:lang w:val="en-US" w:eastAsia="zh-CN"/>
        </w:rPr>
        <w:lastRenderedPageBreak/>
        <mc:AlternateContent>
          <mc:Choice Requires="wps">
            <w:drawing>
              <wp:inline distT="0" distB="0" distL="0" distR="0" wp14:anchorId="2BCDF923" wp14:editId="17DB6E50">
                <wp:extent cx="6098540" cy="5824220"/>
                <wp:effectExtent l="0" t="0" r="16510" b="24130"/>
                <wp:docPr id="4"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5824675"/>
                        </a:xfrm>
                        <a:prstGeom prst="rect">
                          <a:avLst/>
                        </a:prstGeom>
                        <a:solidFill>
                          <a:srgbClr val="FFFFFF"/>
                        </a:solidFill>
                        <a:ln w="9525">
                          <a:solidFill>
                            <a:srgbClr val="000000"/>
                          </a:solidFill>
                          <a:miter lim="800000"/>
                        </a:ln>
                      </wps:spPr>
                      <wps:txbx>
                        <w:txbxContent>
                          <w:p w14:paraId="4692B088" w14:textId="77777777" w:rsidR="000172FE" w:rsidRDefault="00C530EC">
                            <w:pPr>
                              <w:pStyle w:val="2"/>
                            </w:pPr>
                            <w:bookmarkStart w:id="139" w:name="_Toc19695589"/>
                            <w:r>
                              <w:t>29.2</w:t>
                            </w:r>
                            <w:r>
                              <w:tab/>
                              <w:t>UE radio capability ID</w:t>
                            </w:r>
                            <w:bookmarkEnd w:id="139"/>
                          </w:p>
                          <w:p w14:paraId="048B2C60" w14:textId="77777777" w:rsidR="000172FE" w:rsidRDefault="00C530EC">
                            <w:r>
                              <w:t>The UE radio capability ID is composed as shown in figure 29.2-1.</w:t>
                            </w:r>
                          </w:p>
                          <w:p w14:paraId="6A31FF9E" w14:textId="77777777" w:rsidR="000172FE" w:rsidRDefault="00C530EC">
                            <w:pPr>
                              <w:pStyle w:val="TH"/>
                              <w:spacing w:after="120" w:line="240" w:lineRule="auto"/>
                            </w:pPr>
                            <w:r>
                              <w:rPr>
                                <w:b w:val="0"/>
                                <w:bCs/>
                              </w:rPr>
                              <w:object w:dxaOrig="7506" w:dyaOrig="2108" w14:anchorId="65E8D4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9pt;height:139.85pt" o:ole="">
                                  <v:imagedata r:id="rId10" o:title=""/>
                                </v:shape>
                                <o:OLEObject Type="Embed" ProgID="Visio.Drawing.11" ShapeID="_x0000_i1025" DrawAspect="Content" ObjectID="_1634802700" r:id="rId11"/>
                              </w:object>
                            </w:r>
                            <w:r>
                              <w:t>Figure 29.2-1: Structure of UE radio capability ID</w:t>
                            </w:r>
                          </w:p>
                          <w:p w14:paraId="1B2838B4" w14:textId="77777777" w:rsidR="000172FE" w:rsidRDefault="00C530EC">
                            <w:pPr>
                              <w:spacing w:after="120" w:line="240" w:lineRule="auto"/>
                            </w:pPr>
                            <w:r>
                              <w:t>The UE radio capability ID is composed of the following elements (each element shall consist of decimal digits only):</w:t>
                            </w:r>
                          </w:p>
                          <w:p w14:paraId="7113FEDF" w14:textId="77777777" w:rsidR="000172FE" w:rsidRDefault="00C530EC">
                            <w:pPr>
                              <w:pStyle w:val="B1"/>
                              <w:spacing w:after="120" w:line="240" w:lineRule="auto"/>
                            </w:pPr>
                            <w:r>
                              <w:t>1)</w:t>
                            </w:r>
                            <w:r>
                              <w:tab/>
                            </w:r>
                            <w:r>
                              <w:rPr>
                                <w:highlight w:val="yellow"/>
                              </w:rPr>
                              <w:t>Type Field (TF</w:t>
                            </w:r>
                            <w:r>
                              <w:t>): identifies the type of UE radio capability ID. The following values are defined:</w:t>
                            </w:r>
                          </w:p>
                          <w:p w14:paraId="272594AB" w14:textId="77777777" w:rsidR="000172FE" w:rsidRDefault="00C530EC">
                            <w:pPr>
                              <w:pStyle w:val="B2"/>
                              <w:spacing w:after="120" w:line="240" w:lineRule="auto"/>
                              <w:rPr>
                                <w:highlight w:val="yellow"/>
                              </w:rPr>
                            </w:pPr>
                            <w:r>
                              <w:rPr>
                                <w:highlight w:val="yellow"/>
                              </w:rPr>
                              <w:t>-</w:t>
                            </w:r>
                            <w:r>
                              <w:rPr>
                                <w:highlight w:val="yellow"/>
                              </w:rPr>
                              <w:tab/>
                              <w:t>0: manufacturer-assigned UE radio capability ID;</w:t>
                            </w:r>
                          </w:p>
                          <w:p w14:paraId="67C52E13" w14:textId="77777777" w:rsidR="000172FE" w:rsidRDefault="00C530EC">
                            <w:pPr>
                              <w:pStyle w:val="B2"/>
                              <w:spacing w:after="120" w:line="240" w:lineRule="auto"/>
                              <w:rPr>
                                <w:highlight w:val="yellow"/>
                              </w:rPr>
                            </w:pPr>
                            <w:r>
                              <w:rPr>
                                <w:highlight w:val="yellow"/>
                              </w:rPr>
                              <w:t>-</w:t>
                            </w:r>
                            <w:r>
                              <w:rPr>
                                <w:highlight w:val="yellow"/>
                              </w:rPr>
                              <w:tab/>
                              <w:t>1: network-assigned UE radio capability ID with TAC and SVN fields;</w:t>
                            </w:r>
                          </w:p>
                          <w:p w14:paraId="12857376" w14:textId="77777777" w:rsidR="000172FE" w:rsidRDefault="00C530EC">
                            <w:pPr>
                              <w:pStyle w:val="B2"/>
                              <w:spacing w:after="120" w:line="240" w:lineRule="auto"/>
                            </w:pPr>
                            <w:r>
                              <w:rPr>
                                <w:highlight w:val="yellow"/>
                              </w:rPr>
                              <w:t>-</w:t>
                            </w:r>
                            <w:r>
                              <w:rPr>
                                <w:highlight w:val="yellow"/>
                              </w:rPr>
                              <w:tab/>
                              <w:t>2: network-assigned UE radio capability ID without TAC and SVN fields; and</w:t>
                            </w:r>
                          </w:p>
                          <w:p w14:paraId="24AB2034" w14:textId="77777777" w:rsidR="000172FE" w:rsidRDefault="00C530EC">
                            <w:pPr>
                              <w:pStyle w:val="B2"/>
                              <w:spacing w:after="120" w:line="240" w:lineRule="auto"/>
                            </w:pPr>
                            <w:r>
                              <w:t>-</w:t>
                            </w:r>
                            <w:r>
                              <w:tab/>
                              <w:t>3 to 9: spare values for future use.</w:t>
                            </w:r>
                          </w:p>
                          <w:p w14:paraId="53FF366B" w14:textId="77777777" w:rsidR="000172FE" w:rsidRDefault="00C530EC">
                            <w:pPr>
                              <w:pStyle w:val="B1"/>
                              <w:spacing w:after="120" w:line="240" w:lineRule="auto"/>
                            </w:pPr>
                            <w:r>
                              <w:t>2)</w:t>
                            </w:r>
                            <w:r>
                              <w:tab/>
                              <w:t>Type Allocation Code (TAC). Its length is 8 digits. This field is present only if the Type Field is set to 0 or 1;</w:t>
                            </w:r>
                          </w:p>
                          <w:p w14:paraId="00D78450" w14:textId="77777777" w:rsidR="000172FE" w:rsidRDefault="00C530EC">
                            <w:pPr>
                              <w:pStyle w:val="B1"/>
                              <w:spacing w:after="120" w:line="240" w:lineRule="auto"/>
                            </w:pPr>
                            <w:r>
                              <w:t>3)</w:t>
                            </w:r>
                            <w:r>
                              <w:tab/>
                              <w:t>Software Version Number (SVN): identifies the software version number of the mobile equipment. Its length is 2 digits. This field is present only if the Type Field is set to 0 or 1;</w:t>
                            </w:r>
                          </w:p>
                          <w:p w14:paraId="66FB9194" w14:textId="77777777" w:rsidR="000172FE" w:rsidRDefault="00C530EC">
                            <w:pPr>
                              <w:pStyle w:val="B1"/>
                              <w:spacing w:after="120" w:line="240" w:lineRule="auto"/>
                            </w:pPr>
                            <w:r>
                              <w:t>4)</w:t>
                            </w:r>
                            <w:r>
                              <w:tab/>
                              <w:t xml:space="preserve">Radio Configuration Identifier (RCI): identifies the UE radio configuration. </w:t>
                            </w:r>
                            <w:r>
                              <w:rPr>
                                <w:highlight w:val="yellow"/>
                              </w:rPr>
                              <w:t>Its length is n digits.</w:t>
                            </w:r>
                          </w:p>
                          <w:p w14:paraId="5C0CD486" w14:textId="77777777" w:rsidR="000172FE" w:rsidRDefault="00C530EC">
                            <w:pPr>
                              <w:pStyle w:val="EditorsNote"/>
                              <w:spacing w:after="120" w:line="240" w:lineRule="auto"/>
                            </w:pPr>
                            <w:r>
                              <w:t xml:space="preserve">Editor's note [WI: RACS, CR#0543]: </w:t>
                            </w:r>
                            <w:r>
                              <w:rPr>
                                <w:highlight w:val="yellow"/>
                                <w:lang w:eastAsia="zh-CN"/>
                              </w:rPr>
                              <w:t>The value of n is FFS</w:t>
                            </w:r>
                            <w:r>
                              <w:rPr>
                                <w:highlight w:val="yellow"/>
                              </w:rPr>
                              <w:t>.</w:t>
                            </w:r>
                          </w:p>
                          <w:p w14:paraId="73420459" w14:textId="77777777" w:rsidR="000172FE" w:rsidRDefault="00C530EC">
                            <w:pPr>
                              <w:pStyle w:val="EditorsNote"/>
                              <w:spacing w:after="120" w:line="240" w:lineRule="auto"/>
                              <w:rPr>
                                <w:rFonts w:eastAsia="宋体"/>
                                <w:lang w:eastAsia="zh-CN"/>
                              </w:rPr>
                            </w:pPr>
                            <w:r>
                              <w:t>Editor's note [WI: RACS, CR#0543]: Whether a restart counter needs to be included in the UE radio capability ID is FFS.</w:t>
                            </w:r>
                          </w:p>
                        </w:txbxContent>
                      </wps:txbx>
                      <wps:bodyPr rot="0" vert="horz" wrap="square" lIns="91440" tIns="45720" rIns="91440" bIns="45720" anchor="t" anchorCtr="0" upright="1">
                        <a:noAutofit/>
                      </wps:bodyPr>
                    </wps:wsp>
                  </a:graphicData>
                </a:graphic>
              </wp:inline>
            </w:drawing>
          </mc:Choice>
          <mc:Fallback>
            <w:pict>
              <v:shape id="文本框 13" o:spid="_x0000_s1027" type="#_x0000_t202" style="width:480.2pt;height:45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">
                <v:textbox>
                  <w:txbxContent>
                    <w:p w14:paraId="4692B088" w14:textId="77777777" w:rsidR="000172FE" w:rsidRDefault="00C530EC">
                      <w:pPr>
                        <w:pStyle w:val="2"/>
                      </w:pPr>
                      <w:bookmarkStart w:id="139" w:name="_Toc19695589"/>
                      <w:r>
                        <w:t>29.2</w:t>
                      </w:r>
                      <w:r>
                        <w:tab/>
                        <w:t>UE radio capability ID</w:t>
                      </w:r>
                      <w:bookmarkEnd w:id="139"/>
                    </w:p>
                    <w:p w14:paraId="048B2C60" w14:textId="77777777" w:rsidR="000172FE" w:rsidRDefault="00C530EC">
                      <w:r>
                        <w:t>The UE radio capability ID is composed as shown in figure 29.2-1.</w:t>
                      </w:r>
                    </w:p>
                    <w:p w14:paraId="6A31FF9E" w14:textId="77777777" w:rsidR="000172FE" w:rsidRDefault="00C530EC">
                      <w:pPr>
                        <w:pStyle w:val="TH"/>
                        <w:spacing w:after="120" w:line="240" w:lineRule="auto"/>
                      </w:pPr>
                      <w:r>
                        <w:rPr>
                          <w:b w:val="0"/>
                          <w:bCs/>
                        </w:rPr>
                        <w:object w:dxaOrig="7506" w:dyaOrig="2108" w14:anchorId="65E8D447">
                          <v:shape id="_x0000_i1025" type="#_x0000_t75" style="width:502.9pt;height:139.85pt" o:ole="">
                            <v:imagedata r:id="rId12" o:title=""/>
                          </v:shape>
                          <o:OLEObject Type="Embed" ProgID="Visio.Drawing.11" ShapeID="_x0000_i1025" DrawAspect="Content" ObjectID="_1634802439" r:id="rId13"/>
                        </w:object>
                      </w:r>
                      <w:r>
                        <w:t>Figure 29.2-1: Structure of UE radio capability ID</w:t>
                      </w:r>
                    </w:p>
                    <w:p w14:paraId="1B2838B4" w14:textId="77777777" w:rsidR="000172FE" w:rsidRDefault="00C530EC">
                      <w:pPr>
                        <w:spacing w:after="120" w:line="240" w:lineRule="auto"/>
                      </w:pPr>
                      <w:r>
                        <w:t>The UE radio capability ID is composed of the following elements (each element shall consist of decimal digits only):</w:t>
                      </w:r>
                    </w:p>
                    <w:p w14:paraId="7113FEDF" w14:textId="77777777" w:rsidR="000172FE" w:rsidRDefault="00C530EC">
                      <w:pPr>
                        <w:pStyle w:val="B1"/>
                        <w:spacing w:after="120" w:line="240" w:lineRule="auto"/>
                      </w:pPr>
                      <w:r>
                        <w:t>1)</w:t>
                      </w:r>
                      <w:r>
                        <w:tab/>
                      </w:r>
                      <w:r>
                        <w:rPr>
                          <w:highlight w:val="yellow"/>
                        </w:rPr>
                        <w:t>Type Field (TF</w:t>
                      </w:r>
                      <w:r>
                        <w:t>): identifies the type of UE radio capability ID. The following values are defined:</w:t>
                      </w:r>
                    </w:p>
                    <w:p w14:paraId="272594AB" w14:textId="77777777" w:rsidR="000172FE" w:rsidRDefault="00C530EC">
                      <w:pPr>
                        <w:pStyle w:val="B2"/>
                        <w:spacing w:after="120" w:line="240" w:lineRule="auto"/>
                        <w:rPr>
                          <w:highlight w:val="yellow"/>
                        </w:rPr>
                      </w:pPr>
                      <w:r>
                        <w:rPr>
                          <w:highlight w:val="yellow"/>
                        </w:rPr>
                        <w:t>-</w:t>
                      </w:r>
                      <w:r>
                        <w:rPr>
                          <w:highlight w:val="yellow"/>
                        </w:rPr>
                        <w:tab/>
                        <w:t>0: manufacturer-assigned UE radio capability ID;</w:t>
                      </w:r>
                    </w:p>
                    <w:p w14:paraId="67C52E13" w14:textId="77777777" w:rsidR="000172FE" w:rsidRDefault="00C530EC">
                      <w:pPr>
                        <w:pStyle w:val="B2"/>
                        <w:spacing w:after="120" w:line="240" w:lineRule="auto"/>
                        <w:rPr>
                          <w:highlight w:val="yellow"/>
                        </w:rPr>
                      </w:pPr>
                      <w:r>
                        <w:rPr>
                          <w:highlight w:val="yellow"/>
                        </w:rPr>
                        <w:t>-</w:t>
                      </w:r>
                      <w:r>
                        <w:rPr>
                          <w:highlight w:val="yellow"/>
                        </w:rPr>
                        <w:tab/>
                        <w:t>1: network-assigned UE radio capability ID with TAC and SVN fields;</w:t>
                      </w:r>
                    </w:p>
                    <w:p w14:paraId="12857376" w14:textId="77777777" w:rsidR="000172FE" w:rsidRDefault="00C530EC">
                      <w:pPr>
                        <w:pStyle w:val="B2"/>
                        <w:spacing w:after="120" w:line="240" w:lineRule="auto"/>
                      </w:pPr>
                      <w:r>
                        <w:rPr>
                          <w:highlight w:val="yellow"/>
                        </w:rPr>
                        <w:t>-</w:t>
                      </w:r>
                      <w:r>
                        <w:rPr>
                          <w:highlight w:val="yellow"/>
                        </w:rPr>
                        <w:tab/>
                        <w:t>2: network-assigned UE radio capability ID without TAC and SVN fields; and</w:t>
                      </w:r>
                    </w:p>
                    <w:p w14:paraId="24AB2034" w14:textId="77777777" w:rsidR="000172FE" w:rsidRDefault="00C530EC">
                      <w:pPr>
                        <w:pStyle w:val="B2"/>
                        <w:spacing w:after="120" w:line="240" w:lineRule="auto"/>
                      </w:pPr>
                      <w:r>
                        <w:t>-</w:t>
                      </w:r>
                      <w:r>
                        <w:tab/>
                        <w:t>3 to 9: spare values for future use.</w:t>
                      </w:r>
                    </w:p>
                    <w:p w14:paraId="53FF366B" w14:textId="77777777" w:rsidR="000172FE" w:rsidRDefault="00C530EC">
                      <w:pPr>
                        <w:pStyle w:val="B1"/>
                        <w:spacing w:after="120" w:line="240" w:lineRule="auto"/>
                      </w:pPr>
                      <w:r>
                        <w:t>2)</w:t>
                      </w:r>
                      <w:r>
                        <w:tab/>
                        <w:t>Type Allocation Code (TAC). Its length is 8 digits. This field is present only if the Type Field is set to 0 or 1;</w:t>
                      </w:r>
                    </w:p>
                    <w:p w14:paraId="00D78450" w14:textId="77777777" w:rsidR="000172FE" w:rsidRDefault="00C530EC">
                      <w:pPr>
                        <w:pStyle w:val="B1"/>
                        <w:spacing w:after="120" w:line="240" w:lineRule="auto"/>
                      </w:pPr>
                      <w:r>
                        <w:t>3)</w:t>
                      </w:r>
                      <w:r>
                        <w:tab/>
                        <w:t>Software Version Number (SVN): identifies the software version number of the mobile equipment. Its length is 2 digits. This field is present only if the Type Field is set to 0 or 1;</w:t>
                      </w:r>
                    </w:p>
                    <w:p w14:paraId="66FB9194" w14:textId="77777777" w:rsidR="000172FE" w:rsidRDefault="00C530EC">
                      <w:pPr>
                        <w:pStyle w:val="B1"/>
                        <w:spacing w:after="120" w:line="240" w:lineRule="auto"/>
                      </w:pPr>
                      <w:r>
                        <w:t>4)</w:t>
                      </w:r>
                      <w:r>
                        <w:tab/>
                        <w:t xml:space="preserve">Radio Configuration Identifier (RCI): identifies the UE radio configuration. </w:t>
                      </w:r>
                      <w:r>
                        <w:rPr>
                          <w:highlight w:val="yellow"/>
                        </w:rPr>
                        <w:t>Its length is n digits.</w:t>
                      </w:r>
                    </w:p>
                    <w:p w14:paraId="5C0CD486" w14:textId="77777777" w:rsidR="000172FE" w:rsidRDefault="00C530EC">
                      <w:pPr>
                        <w:pStyle w:val="EditorsNote"/>
                        <w:spacing w:after="120" w:line="240" w:lineRule="auto"/>
                      </w:pPr>
                      <w:r>
                        <w:t xml:space="preserve">Editor's note [WI: RACS, CR#0543]: </w:t>
                      </w:r>
                      <w:r>
                        <w:rPr>
                          <w:highlight w:val="yellow"/>
                          <w:lang w:eastAsia="zh-CN"/>
                        </w:rPr>
                        <w:t>The value of n is FFS</w:t>
                      </w:r>
                      <w:r>
                        <w:rPr>
                          <w:highlight w:val="yellow"/>
                        </w:rPr>
                        <w:t>.</w:t>
                      </w:r>
                    </w:p>
                    <w:p w14:paraId="73420459" w14:textId="77777777" w:rsidR="000172FE" w:rsidRDefault="00C530EC">
                      <w:pPr>
                        <w:pStyle w:val="EditorsNote"/>
                        <w:spacing w:after="120" w:line="240" w:lineRule="auto"/>
                        <w:rPr>
                          <w:rFonts w:eastAsia="宋体"/>
                          <w:lang w:eastAsia="zh-CN"/>
                        </w:rPr>
                      </w:pPr>
                      <w:r>
                        <w:t>Editor's note [WI: RACS, CR#0543]: Whether a restart counter needs to be included in the UE radio capability ID is FFS.</w:t>
                      </w:r>
                    </w:p>
                  </w:txbxContent>
                </v:textbox>
                <w10:anchorlock/>
              </v:shape>
            </w:pict>
          </mc:Fallback>
        </mc:AlternateContent>
      </w:r>
    </w:p>
    <w:p w14:paraId="0F0C9581" w14:textId="77777777" w:rsidR="000172FE" w:rsidRDefault="00C530EC">
      <w:pPr>
        <w:rPr>
          <w:rFonts w:eastAsia="宋体"/>
          <w:lang w:eastAsia="zh-CN"/>
        </w:rPr>
      </w:pPr>
      <w:r>
        <w:rPr>
          <w:rFonts w:eastAsia="宋体" w:hint="eastAsia"/>
          <w:lang w:eastAsia="zh-CN"/>
        </w:rPr>
        <w:t xml:space="preserve">As the TF part of the UE Radio Capability ID could indicate the </w:t>
      </w:r>
      <w:r>
        <w:rPr>
          <w:highlight w:val="yellow"/>
        </w:rPr>
        <w:t xml:space="preserve">type of UE Radio Capability ID (Manufacturer-assigned or PLMN-assigned) </w:t>
      </w:r>
      <w:r>
        <w:rPr>
          <w:rFonts w:eastAsia="宋体" w:hint="eastAsia"/>
          <w:lang w:eastAsia="zh-CN"/>
        </w:rPr>
        <w:t xml:space="preserve">clearly, so no need to </w:t>
      </w:r>
      <w:r>
        <w:rPr>
          <w:rFonts w:eastAsia="宋体"/>
          <w:lang w:eastAsia="zh-CN"/>
        </w:rPr>
        <w:t>explicitly</w:t>
      </w:r>
      <w:r>
        <w:rPr>
          <w:rFonts w:eastAsia="宋体" w:hint="eastAsia"/>
          <w:lang w:eastAsia="zh-CN"/>
        </w:rPr>
        <w:t xml:space="preserve"> indicate the </w:t>
      </w:r>
      <w:r>
        <w:rPr>
          <w:highlight w:val="yellow"/>
        </w:rPr>
        <w:t>type of UE Radio Capability ID</w:t>
      </w:r>
      <w:r>
        <w:rPr>
          <w:rFonts w:eastAsia="宋体" w:hint="eastAsia"/>
          <w:lang w:eastAsia="zh-CN"/>
        </w:rPr>
        <w:t xml:space="preserve"> in our interfaces.</w:t>
      </w:r>
    </w:p>
    <w:p w14:paraId="70D030D4" w14:textId="77777777" w:rsidR="000172FE" w:rsidRDefault="00C530EC">
      <w:pPr>
        <w:rPr>
          <w:rFonts w:eastAsia="宋体"/>
          <w:b/>
          <w:lang w:eastAsia="zh-CN"/>
        </w:rPr>
      </w:pPr>
      <w:r>
        <w:rPr>
          <w:rFonts w:eastAsia="宋体" w:hint="eastAsia"/>
          <w:b/>
          <w:lang w:eastAsia="zh-CN"/>
        </w:rPr>
        <w:t>Question 2-1: Do you agree that no need to add a specific type for UE Radio Capability in our interfaces when signalling the ID?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796"/>
      </w:tblGrid>
      <w:tr w:rsidR="000172FE" w14:paraId="1B141665" w14:textId="77777777">
        <w:tc>
          <w:tcPr>
            <w:tcW w:w="1668" w:type="dxa"/>
            <w:shd w:val="clear" w:color="auto" w:fill="auto"/>
          </w:tcPr>
          <w:p w14:paraId="7DEE3357" w14:textId="77777777" w:rsidR="000172FE" w:rsidRDefault="00C530EC">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7796" w:type="dxa"/>
            <w:shd w:val="clear" w:color="auto" w:fill="auto"/>
          </w:tcPr>
          <w:p w14:paraId="36349A66" w14:textId="77777777" w:rsidR="000172FE" w:rsidRDefault="00C530EC">
            <w:pPr>
              <w:spacing w:afterLines="60" w:after="144" w:line="240" w:lineRule="auto"/>
              <w:jc w:val="center"/>
              <w:rPr>
                <w:rFonts w:eastAsia="宋体"/>
                <w:b/>
                <w:lang w:eastAsia="zh-CN"/>
              </w:rPr>
            </w:pPr>
            <w:r>
              <w:rPr>
                <w:rFonts w:eastAsia="宋体" w:hint="eastAsia"/>
                <w:b/>
                <w:lang w:eastAsia="zh-CN"/>
              </w:rPr>
              <w:t>Comments</w:t>
            </w:r>
          </w:p>
        </w:tc>
      </w:tr>
      <w:tr w:rsidR="000172FE" w14:paraId="5BD533E7" w14:textId="77777777">
        <w:tc>
          <w:tcPr>
            <w:tcW w:w="1668" w:type="dxa"/>
            <w:shd w:val="clear" w:color="auto" w:fill="auto"/>
          </w:tcPr>
          <w:p w14:paraId="6CABE446" w14:textId="77777777" w:rsidR="000172FE" w:rsidRDefault="00C530EC">
            <w:pPr>
              <w:spacing w:afterLines="60" w:after="144" w:line="240" w:lineRule="auto"/>
              <w:rPr>
                <w:rFonts w:eastAsia="宋体"/>
                <w:lang w:eastAsia="zh-CN"/>
              </w:rPr>
            </w:pPr>
            <w:r>
              <w:rPr>
                <w:rFonts w:eastAsia="宋体" w:hint="eastAsia"/>
                <w:lang w:eastAsia="zh-CN"/>
              </w:rPr>
              <w:t>CATT</w:t>
            </w:r>
          </w:p>
        </w:tc>
        <w:tc>
          <w:tcPr>
            <w:tcW w:w="7796" w:type="dxa"/>
            <w:shd w:val="clear" w:color="auto" w:fill="auto"/>
          </w:tcPr>
          <w:p w14:paraId="19614B7E" w14:textId="77777777" w:rsidR="000172FE" w:rsidRDefault="00C530EC">
            <w:pPr>
              <w:spacing w:afterLines="60" w:after="144" w:line="240" w:lineRule="auto"/>
              <w:rPr>
                <w:rFonts w:eastAsia="宋体"/>
                <w:lang w:eastAsia="zh-CN"/>
              </w:rPr>
            </w:pPr>
            <w:r>
              <w:rPr>
                <w:rFonts w:eastAsia="宋体" w:hint="eastAsia"/>
                <w:lang w:eastAsia="zh-CN"/>
              </w:rPr>
              <w:t xml:space="preserve">Yes. </w:t>
            </w:r>
          </w:p>
          <w:p w14:paraId="4499D034" w14:textId="77777777" w:rsidR="000172FE" w:rsidRDefault="00C530EC">
            <w:pPr>
              <w:spacing w:afterLines="60" w:after="144" w:line="240" w:lineRule="auto"/>
              <w:rPr>
                <w:rFonts w:eastAsia="宋体"/>
                <w:lang w:eastAsia="zh-CN"/>
              </w:rPr>
            </w:pPr>
            <w:r>
              <w:rPr>
                <w:rFonts w:eastAsia="宋体"/>
                <w:lang w:eastAsia="zh-CN"/>
              </w:rPr>
              <w:t>T</w:t>
            </w:r>
            <w:r>
              <w:rPr>
                <w:rFonts w:eastAsia="宋体" w:hint="eastAsia"/>
                <w:lang w:eastAsia="zh-CN"/>
              </w:rPr>
              <w:t xml:space="preserve">he TF part of the UE Radio Capability ID already indicate this is a </w:t>
            </w:r>
            <w:r>
              <w:rPr>
                <w:rFonts w:eastAsia="宋体"/>
                <w:lang w:eastAsia="zh-CN"/>
              </w:rPr>
              <w:t>Manufacturer-assigned or PLMN-assigned</w:t>
            </w:r>
            <w:r>
              <w:rPr>
                <w:rFonts w:eastAsia="宋体" w:hint="eastAsia"/>
                <w:lang w:eastAsia="zh-CN"/>
              </w:rPr>
              <w:t xml:space="preserve"> ID.</w:t>
            </w:r>
          </w:p>
        </w:tc>
      </w:tr>
      <w:tr w:rsidR="000172FE" w14:paraId="4862E906" w14:textId="77777777">
        <w:tc>
          <w:tcPr>
            <w:tcW w:w="1668" w:type="dxa"/>
            <w:shd w:val="clear" w:color="auto" w:fill="auto"/>
          </w:tcPr>
          <w:p w14:paraId="1D351D08" w14:textId="77777777" w:rsidR="000172FE" w:rsidRDefault="00C530EC">
            <w:pPr>
              <w:spacing w:afterLines="60" w:after="144" w:line="240" w:lineRule="auto"/>
              <w:rPr>
                <w:rFonts w:eastAsia="宋体"/>
                <w:lang w:eastAsia="zh-CN"/>
              </w:rPr>
            </w:pPr>
            <w:ins w:id="140" w:author="Ericsson User" w:date="2019-11-07T11:19:00Z">
              <w:r>
                <w:rPr>
                  <w:rFonts w:eastAsia="宋体"/>
                  <w:lang w:eastAsia="zh-CN"/>
                </w:rPr>
                <w:t>Ericsson</w:t>
              </w:r>
            </w:ins>
          </w:p>
        </w:tc>
        <w:tc>
          <w:tcPr>
            <w:tcW w:w="7796" w:type="dxa"/>
            <w:shd w:val="clear" w:color="auto" w:fill="auto"/>
          </w:tcPr>
          <w:p w14:paraId="19A775E7" w14:textId="77777777" w:rsidR="000172FE" w:rsidRDefault="00C530EC">
            <w:pPr>
              <w:spacing w:afterLines="60" w:after="144" w:line="240" w:lineRule="auto"/>
              <w:rPr>
                <w:rFonts w:eastAsia="宋体"/>
                <w:lang w:eastAsia="zh-CN"/>
              </w:rPr>
            </w:pPr>
            <w:ins w:id="141" w:author="Ericsson User" w:date="2019-11-07T12:29:00Z">
              <w:r>
                <w:rPr>
                  <w:rFonts w:eastAsia="宋体"/>
                  <w:lang w:eastAsia="zh-CN"/>
                </w:rPr>
                <w:t>Yes</w:t>
              </w:r>
            </w:ins>
            <w:ins w:id="142" w:author="Ericsson User" w:date="2019-11-07T12:31:00Z">
              <w:r>
                <w:rPr>
                  <w:rFonts w:eastAsia="宋体"/>
                  <w:lang w:eastAsia="zh-CN"/>
                </w:rPr>
                <w:t>, there is no need for a specific type</w:t>
              </w:r>
            </w:ins>
            <w:ins w:id="143" w:author="Ericsson User" w:date="2019-11-07T12:32:00Z">
              <w:r>
                <w:rPr>
                  <w:rFonts w:eastAsia="宋体"/>
                  <w:lang w:eastAsia="zh-CN"/>
                </w:rPr>
                <w:t xml:space="preserve"> because t</w:t>
              </w:r>
            </w:ins>
            <w:ins w:id="144" w:author="Ericsson User" w:date="2019-11-07T12:31:00Z">
              <w:r>
                <w:rPr>
                  <w:rFonts w:eastAsia="宋体"/>
                  <w:lang w:eastAsia="zh-CN"/>
                </w:rPr>
                <w:t>he TF</w:t>
              </w:r>
            </w:ins>
            <w:ins w:id="145" w:author="Ericsson User" w:date="2019-11-07T12:32:00Z">
              <w:r>
                <w:rPr>
                  <w:rFonts w:eastAsia="宋体"/>
                  <w:lang w:eastAsia="zh-CN"/>
                </w:rPr>
                <w:t xml:space="preserve"> </w:t>
              </w:r>
            </w:ins>
            <w:ins w:id="146" w:author="Ericsson User" w:date="2019-11-07T12:33:00Z">
              <w:r>
                <w:rPr>
                  <w:rFonts w:eastAsia="宋体"/>
                  <w:lang w:eastAsia="zh-CN"/>
                </w:rPr>
                <w:t>bi</w:t>
              </w:r>
            </w:ins>
            <w:ins w:id="147" w:author="Ericsson User" w:date="2019-11-07T12:32:00Z">
              <w:r>
                <w:rPr>
                  <w:rFonts w:eastAsia="宋体"/>
                  <w:lang w:eastAsia="zh-CN"/>
                </w:rPr>
                <w:t xml:space="preserve">t indicates this </w:t>
              </w:r>
            </w:ins>
            <w:ins w:id="148" w:author="Ericsson User" w:date="2019-11-07T12:31:00Z">
              <w:r>
                <w:rPr>
                  <w:rFonts w:eastAsia="宋体"/>
                  <w:lang w:eastAsia="zh-CN"/>
                </w:rPr>
                <w:t>already</w:t>
              </w:r>
            </w:ins>
            <w:ins w:id="149" w:author="Ericsson User" w:date="2019-11-07T12:32:00Z">
              <w:r>
                <w:rPr>
                  <w:rFonts w:eastAsia="宋体"/>
                  <w:lang w:eastAsia="zh-CN"/>
                </w:rPr>
                <w:t>.</w:t>
              </w:r>
            </w:ins>
            <w:ins w:id="150" w:author="Ericsson User" w:date="2019-11-07T13:28:00Z">
              <w:r>
                <w:rPr>
                  <w:rFonts w:eastAsia="宋体"/>
                  <w:lang w:eastAsia="zh-CN"/>
                </w:rPr>
                <w:t xml:space="preserve"> A reference to </w:t>
              </w:r>
            </w:ins>
            <w:ins w:id="151" w:author="Ericsson User" w:date="2019-11-07T14:24:00Z">
              <w:r>
                <w:rPr>
                  <w:rFonts w:eastAsia="宋体"/>
                  <w:lang w:eastAsia="zh-CN"/>
                </w:rPr>
                <w:t xml:space="preserve">TS </w:t>
              </w:r>
            </w:ins>
            <w:ins w:id="152" w:author="Ericsson User" w:date="2019-11-07T13:28:00Z">
              <w:r>
                <w:rPr>
                  <w:rFonts w:eastAsia="宋体"/>
                  <w:lang w:eastAsia="zh-CN"/>
                </w:rPr>
                <w:t xml:space="preserve">23.003 is </w:t>
              </w:r>
              <w:proofErr w:type="gramStart"/>
              <w:r>
                <w:rPr>
                  <w:rFonts w:eastAsia="宋体"/>
                  <w:lang w:eastAsia="zh-CN"/>
                </w:rPr>
                <w:t>sufficient,</w:t>
              </w:r>
              <w:proofErr w:type="gramEnd"/>
              <w:r>
                <w:rPr>
                  <w:rFonts w:eastAsia="宋体"/>
                  <w:lang w:eastAsia="zh-CN"/>
                </w:rPr>
                <w:t xml:space="preserve"> however, the IE type definition should be </w:t>
              </w:r>
            </w:ins>
            <w:ins w:id="153" w:author="Ericsson User" w:date="2019-11-07T14:24:00Z">
              <w:r>
                <w:rPr>
                  <w:rFonts w:eastAsia="宋体"/>
                  <w:lang w:eastAsia="zh-CN"/>
                </w:rPr>
                <w:t>aligned with</w:t>
              </w:r>
            </w:ins>
            <w:ins w:id="154" w:author="Ericsson User" w:date="2019-11-07T13:28:00Z">
              <w:r>
                <w:rPr>
                  <w:rFonts w:eastAsia="宋体"/>
                  <w:lang w:eastAsia="zh-CN"/>
                </w:rPr>
                <w:t xml:space="preserve"> </w:t>
              </w:r>
            </w:ins>
            <w:ins w:id="155" w:author="Ericsson User" w:date="2019-11-07T14:24:00Z">
              <w:r>
                <w:rPr>
                  <w:rFonts w:eastAsia="宋体"/>
                  <w:lang w:eastAsia="zh-CN"/>
                </w:rPr>
                <w:t xml:space="preserve">TS </w:t>
              </w:r>
            </w:ins>
            <w:ins w:id="156" w:author="Ericsson User" w:date="2019-11-07T13:28:00Z">
              <w:r>
                <w:rPr>
                  <w:rFonts w:eastAsia="宋体"/>
                  <w:lang w:eastAsia="zh-CN"/>
                </w:rPr>
                <w:t>23.003.</w:t>
              </w:r>
            </w:ins>
          </w:p>
        </w:tc>
      </w:tr>
      <w:tr w:rsidR="000172FE" w14:paraId="7DBFDCCE" w14:textId="77777777">
        <w:tc>
          <w:tcPr>
            <w:tcW w:w="1668" w:type="dxa"/>
            <w:shd w:val="clear" w:color="auto" w:fill="auto"/>
          </w:tcPr>
          <w:p w14:paraId="1592574F" w14:textId="77777777" w:rsidR="000172FE" w:rsidRDefault="00C530EC">
            <w:pPr>
              <w:spacing w:afterLines="60" w:after="144" w:line="240" w:lineRule="auto"/>
              <w:rPr>
                <w:rFonts w:eastAsia="宋体"/>
                <w:lang w:eastAsia="zh-CN"/>
              </w:rPr>
            </w:pPr>
            <w:ins w:id="157" w:author="INTEL" w:date="2019-11-07T10:34:00Z">
              <w:r>
                <w:rPr>
                  <w:rFonts w:eastAsia="宋体"/>
                  <w:lang w:eastAsia="zh-CN"/>
                </w:rPr>
                <w:t>Intel</w:t>
              </w:r>
            </w:ins>
          </w:p>
        </w:tc>
        <w:tc>
          <w:tcPr>
            <w:tcW w:w="7796" w:type="dxa"/>
            <w:shd w:val="clear" w:color="auto" w:fill="auto"/>
          </w:tcPr>
          <w:p w14:paraId="2A2C3A28" w14:textId="77777777" w:rsidR="000172FE" w:rsidRDefault="00C530EC">
            <w:pPr>
              <w:spacing w:afterLines="60" w:after="144" w:line="240" w:lineRule="auto"/>
              <w:rPr>
                <w:rFonts w:eastAsia="宋体"/>
                <w:lang w:eastAsia="zh-CN"/>
              </w:rPr>
            </w:pPr>
            <w:ins w:id="158" w:author="INTEL" w:date="2019-11-07T10:34:00Z">
              <w:r>
                <w:rPr>
                  <w:rFonts w:eastAsia="宋体"/>
                  <w:lang w:eastAsia="zh-CN"/>
                </w:rPr>
                <w:t>Yes</w:t>
              </w:r>
            </w:ins>
          </w:p>
        </w:tc>
      </w:tr>
      <w:tr w:rsidR="000172FE" w14:paraId="056232A1" w14:textId="77777777">
        <w:trPr>
          <w:ins w:id="159" w:author="Steven Xu" w:date="2019-11-08T08:48:00Z"/>
        </w:trPr>
        <w:tc>
          <w:tcPr>
            <w:tcW w:w="1668" w:type="dxa"/>
            <w:shd w:val="clear" w:color="auto" w:fill="auto"/>
          </w:tcPr>
          <w:p w14:paraId="4486C797" w14:textId="77777777" w:rsidR="000172FE" w:rsidRDefault="00C530EC">
            <w:pPr>
              <w:spacing w:afterLines="60" w:after="144" w:line="240" w:lineRule="auto"/>
              <w:rPr>
                <w:ins w:id="160" w:author="Steven Xu" w:date="2019-11-08T08:48:00Z"/>
                <w:rFonts w:eastAsia="宋体"/>
                <w:lang w:eastAsia="zh-CN"/>
              </w:rPr>
            </w:pPr>
            <w:ins w:id="161" w:author="Steven Xu" w:date="2019-11-08T08:48:00Z">
              <w:r>
                <w:rPr>
                  <w:rFonts w:eastAsia="宋体"/>
                  <w:lang w:eastAsia="zh-CN"/>
                </w:rPr>
                <w:t>Nokia</w:t>
              </w:r>
            </w:ins>
          </w:p>
        </w:tc>
        <w:tc>
          <w:tcPr>
            <w:tcW w:w="7796" w:type="dxa"/>
            <w:shd w:val="clear" w:color="auto" w:fill="auto"/>
          </w:tcPr>
          <w:p w14:paraId="01A3D655" w14:textId="77777777" w:rsidR="000172FE" w:rsidRDefault="00C530EC">
            <w:pPr>
              <w:spacing w:afterLines="60" w:after="144" w:line="240" w:lineRule="auto"/>
              <w:rPr>
                <w:ins w:id="162" w:author="Steven Xu" w:date="2019-11-08T08:48:00Z"/>
                <w:rFonts w:eastAsia="宋体"/>
                <w:lang w:eastAsia="zh-CN"/>
              </w:rPr>
            </w:pPr>
            <w:ins w:id="163" w:author="Steven Xu" w:date="2019-11-08T08:48:00Z">
              <w:r>
                <w:rPr>
                  <w:rFonts w:eastAsia="宋体"/>
                  <w:lang w:eastAsia="zh-CN"/>
                </w:rPr>
                <w:t>Agree with CATT</w:t>
              </w:r>
            </w:ins>
          </w:p>
        </w:tc>
      </w:tr>
      <w:tr w:rsidR="000172FE" w14:paraId="5C072514" w14:textId="77777777">
        <w:trPr>
          <w:ins w:id="164" w:author="CATT" w:date="2019-11-08T09:59:00Z"/>
        </w:trPr>
        <w:tc>
          <w:tcPr>
            <w:tcW w:w="1668" w:type="dxa"/>
            <w:shd w:val="clear" w:color="auto" w:fill="auto"/>
          </w:tcPr>
          <w:p w14:paraId="233D035D" w14:textId="77777777" w:rsidR="000172FE" w:rsidRDefault="00C530EC">
            <w:pPr>
              <w:spacing w:afterLines="60" w:after="144" w:line="240" w:lineRule="auto"/>
              <w:rPr>
                <w:ins w:id="165" w:author="CATT" w:date="2019-11-08T09:59:00Z"/>
                <w:rFonts w:eastAsia="宋体"/>
                <w:lang w:eastAsia="zh-CN"/>
              </w:rPr>
            </w:pPr>
            <w:ins w:id="166" w:author="CATT" w:date="2019-11-08T09:59:00Z">
              <w:r>
                <w:rPr>
                  <w:rFonts w:eastAsia="宋体"/>
                  <w:lang w:eastAsia="zh-CN"/>
                </w:rPr>
                <w:t>Huawei</w:t>
              </w:r>
            </w:ins>
          </w:p>
        </w:tc>
        <w:tc>
          <w:tcPr>
            <w:tcW w:w="7796" w:type="dxa"/>
            <w:shd w:val="clear" w:color="auto" w:fill="auto"/>
          </w:tcPr>
          <w:p w14:paraId="76B6C096" w14:textId="77777777" w:rsidR="000172FE" w:rsidRDefault="00C530EC">
            <w:pPr>
              <w:spacing w:afterLines="60" w:after="144" w:line="240" w:lineRule="auto"/>
              <w:rPr>
                <w:ins w:id="167" w:author="CATT" w:date="2019-11-08T09:59:00Z"/>
                <w:rFonts w:eastAsia="宋体"/>
                <w:lang w:eastAsia="zh-CN"/>
              </w:rPr>
            </w:pPr>
            <w:ins w:id="168" w:author="CATT" w:date="2019-11-08T09:59:00Z">
              <w:r>
                <w:rPr>
                  <w:rFonts w:eastAsia="宋体"/>
                  <w:lang w:eastAsia="zh-CN"/>
                </w:rPr>
                <w:t xml:space="preserve">Yes.  The </w:t>
              </w:r>
              <w:r>
                <w:t xml:space="preserve">UE radio capability ID defined by CT4 can explicitly </w:t>
              </w:r>
              <w:proofErr w:type="gramStart"/>
              <w:r>
                <w:t>indicate</w:t>
              </w:r>
              <w:proofErr w:type="gramEnd"/>
              <w:r>
                <w:t xml:space="preserve"> the capability ID </w:t>
              </w:r>
              <w:r>
                <w:lastRenderedPageBreak/>
                <w:t xml:space="preserve">type.  </w:t>
              </w:r>
            </w:ins>
          </w:p>
        </w:tc>
      </w:tr>
      <w:tr w:rsidR="000172FE" w14:paraId="2ECBAD6A" w14:textId="77777777">
        <w:tc>
          <w:tcPr>
            <w:tcW w:w="1668" w:type="dxa"/>
            <w:shd w:val="clear" w:color="auto" w:fill="auto"/>
          </w:tcPr>
          <w:p w14:paraId="192645C3" w14:textId="77777777" w:rsidR="000172FE" w:rsidRDefault="00C530EC">
            <w:pPr>
              <w:spacing w:afterLines="60" w:after="144" w:line="240" w:lineRule="auto"/>
              <w:rPr>
                <w:rFonts w:eastAsia="宋体"/>
                <w:lang w:val="en-US" w:eastAsia="zh-CN"/>
              </w:rPr>
            </w:pPr>
            <w:ins w:id="169" w:author="10098366" w:date="2019-11-08T10:49:00Z">
              <w:r>
                <w:rPr>
                  <w:rFonts w:eastAsia="宋体" w:hint="eastAsia"/>
                  <w:lang w:val="en-US" w:eastAsia="zh-CN"/>
                </w:rPr>
                <w:lastRenderedPageBreak/>
                <w:t>ZTE</w:t>
              </w:r>
            </w:ins>
          </w:p>
        </w:tc>
        <w:tc>
          <w:tcPr>
            <w:tcW w:w="7796" w:type="dxa"/>
            <w:shd w:val="clear" w:color="auto" w:fill="auto"/>
          </w:tcPr>
          <w:p w14:paraId="6C4F06FB" w14:textId="77777777" w:rsidR="000172FE" w:rsidRDefault="00C530EC">
            <w:pPr>
              <w:spacing w:afterLines="60" w:after="144" w:line="240" w:lineRule="auto"/>
              <w:rPr>
                <w:rFonts w:eastAsia="宋体"/>
                <w:lang w:eastAsia="zh-CN"/>
              </w:rPr>
            </w:pPr>
            <w:ins w:id="170" w:author="10098366" w:date="2019-11-08T10:49:00Z">
              <w:r>
                <w:rPr>
                  <w:rFonts w:eastAsia="宋体"/>
                  <w:lang w:eastAsia="zh-CN"/>
                </w:rPr>
                <w:t>Agree with CATT</w:t>
              </w:r>
            </w:ins>
          </w:p>
        </w:tc>
      </w:tr>
      <w:tr w:rsidR="000172FE" w14:paraId="04AFA552" w14:textId="77777777">
        <w:tc>
          <w:tcPr>
            <w:tcW w:w="1668" w:type="dxa"/>
            <w:shd w:val="clear" w:color="auto" w:fill="auto"/>
          </w:tcPr>
          <w:p w14:paraId="56C89A71" w14:textId="77777777" w:rsidR="000172FE" w:rsidRPr="0086281B" w:rsidRDefault="0086281B">
            <w:pPr>
              <w:spacing w:afterLines="60" w:after="144" w:line="240" w:lineRule="auto"/>
              <w:rPr>
                <w:rFonts w:eastAsia="Malgun Gothic"/>
                <w:lang w:eastAsia="ko-KR"/>
              </w:rPr>
            </w:pPr>
            <w:ins w:id="171" w:author="배범식/5G/6G표준Lab(SR)/Principal Engineer/삼성전자" w:date="2019-11-08T13:45:00Z">
              <w:r>
                <w:rPr>
                  <w:rFonts w:eastAsia="Malgun Gothic" w:hint="eastAsia"/>
                  <w:lang w:eastAsia="ko-KR"/>
                </w:rPr>
                <w:t>Samsung</w:t>
              </w:r>
            </w:ins>
          </w:p>
        </w:tc>
        <w:tc>
          <w:tcPr>
            <w:tcW w:w="7796" w:type="dxa"/>
            <w:shd w:val="clear" w:color="auto" w:fill="auto"/>
          </w:tcPr>
          <w:p w14:paraId="68D9C035" w14:textId="6C5D54E3" w:rsidR="000172FE" w:rsidRDefault="0086281B" w:rsidP="00B36F27">
            <w:pPr>
              <w:spacing w:afterLines="60" w:after="144" w:line="240" w:lineRule="auto"/>
              <w:rPr>
                <w:rFonts w:eastAsia="宋体"/>
                <w:lang w:eastAsia="zh-CN"/>
              </w:rPr>
            </w:pPr>
            <w:ins w:id="172" w:author="배범식/5G/6G표준Lab(SR)/Principal Engineer/삼성전자" w:date="2019-11-08T13:45:00Z">
              <w:r>
                <w:rPr>
                  <w:rFonts w:eastAsia="Malgun Gothic" w:hint="eastAsia"/>
                  <w:lang w:eastAsia="ko-KR"/>
                </w:rPr>
                <w:t>Yes</w:t>
              </w:r>
              <w:r>
                <w:rPr>
                  <w:rFonts w:eastAsia="Malgun Gothic"/>
                  <w:lang w:eastAsia="ko-KR"/>
                </w:rPr>
                <w:t>.</w:t>
              </w:r>
            </w:ins>
          </w:p>
        </w:tc>
      </w:tr>
      <w:tr w:rsidR="000172FE" w14:paraId="59635A09" w14:textId="77777777">
        <w:tc>
          <w:tcPr>
            <w:tcW w:w="1668" w:type="dxa"/>
            <w:shd w:val="clear" w:color="auto" w:fill="auto"/>
          </w:tcPr>
          <w:p w14:paraId="6165FC20" w14:textId="77777777" w:rsidR="000172FE" w:rsidRDefault="000172FE">
            <w:pPr>
              <w:spacing w:afterLines="60" w:after="144" w:line="240" w:lineRule="auto"/>
              <w:rPr>
                <w:rFonts w:eastAsia="宋体"/>
                <w:lang w:eastAsia="zh-CN"/>
              </w:rPr>
            </w:pPr>
          </w:p>
        </w:tc>
        <w:tc>
          <w:tcPr>
            <w:tcW w:w="7796" w:type="dxa"/>
            <w:shd w:val="clear" w:color="auto" w:fill="auto"/>
          </w:tcPr>
          <w:p w14:paraId="20864074" w14:textId="77777777" w:rsidR="000172FE" w:rsidRDefault="000172FE">
            <w:pPr>
              <w:spacing w:afterLines="60" w:after="144" w:line="240" w:lineRule="auto"/>
              <w:rPr>
                <w:rFonts w:eastAsia="宋体"/>
                <w:lang w:eastAsia="zh-CN"/>
              </w:rPr>
            </w:pPr>
          </w:p>
        </w:tc>
      </w:tr>
      <w:tr w:rsidR="000172FE" w14:paraId="6BD1D3A6" w14:textId="77777777">
        <w:tc>
          <w:tcPr>
            <w:tcW w:w="1668" w:type="dxa"/>
            <w:shd w:val="clear" w:color="auto" w:fill="auto"/>
          </w:tcPr>
          <w:p w14:paraId="5381F870" w14:textId="77777777" w:rsidR="000172FE" w:rsidRDefault="000172FE">
            <w:pPr>
              <w:spacing w:afterLines="60" w:after="144" w:line="240" w:lineRule="auto"/>
              <w:rPr>
                <w:rFonts w:eastAsia="宋体"/>
                <w:lang w:eastAsia="zh-CN"/>
              </w:rPr>
            </w:pPr>
          </w:p>
        </w:tc>
        <w:tc>
          <w:tcPr>
            <w:tcW w:w="7796" w:type="dxa"/>
            <w:shd w:val="clear" w:color="auto" w:fill="auto"/>
          </w:tcPr>
          <w:p w14:paraId="3C24D37A" w14:textId="77777777" w:rsidR="000172FE" w:rsidRDefault="000172FE">
            <w:pPr>
              <w:spacing w:afterLines="60" w:after="144" w:line="240" w:lineRule="auto"/>
              <w:rPr>
                <w:rFonts w:eastAsia="宋体"/>
                <w:lang w:eastAsia="zh-CN"/>
              </w:rPr>
            </w:pPr>
          </w:p>
        </w:tc>
      </w:tr>
      <w:tr w:rsidR="000172FE" w14:paraId="5CFACD9A" w14:textId="77777777">
        <w:tc>
          <w:tcPr>
            <w:tcW w:w="1668" w:type="dxa"/>
            <w:shd w:val="clear" w:color="auto" w:fill="auto"/>
          </w:tcPr>
          <w:p w14:paraId="6BB16975" w14:textId="77777777" w:rsidR="000172FE" w:rsidRDefault="000172FE">
            <w:pPr>
              <w:spacing w:afterLines="60" w:after="144" w:line="240" w:lineRule="auto"/>
              <w:rPr>
                <w:lang w:eastAsia="ja-JP"/>
              </w:rPr>
            </w:pPr>
          </w:p>
        </w:tc>
        <w:tc>
          <w:tcPr>
            <w:tcW w:w="7796" w:type="dxa"/>
            <w:shd w:val="clear" w:color="auto" w:fill="auto"/>
          </w:tcPr>
          <w:p w14:paraId="1027ABE9" w14:textId="77777777" w:rsidR="000172FE" w:rsidRDefault="000172FE">
            <w:pPr>
              <w:spacing w:afterLines="60" w:after="144" w:line="240" w:lineRule="auto"/>
              <w:rPr>
                <w:rFonts w:eastAsia="宋体"/>
                <w:lang w:eastAsia="zh-CN"/>
              </w:rPr>
            </w:pPr>
          </w:p>
        </w:tc>
      </w:tr>
    </w:tbl>
    <w:p w14:paraId="1CAE837C" w14:textId="77777777" w:rsidR="000172FE" w:rsidRDefault="000172FE">
      <w:pPr>
        <w:rPr>
          <w:rFonts w:eastAsia="宋体"/>
          <w:lang w:eastAsia="zh-CN"/>
        </w:rPr>
      </w:pPr>
    </w:p>
    <w:p w14:paraId="6DF6ED28" w14:textId="77777777" w:rsidR="000172FE" w:rsidRDefault="00C530EC">
      <w:pPr>
        <w:spacing w:after="120" w:line="240" w:lineRule="auto"/>
        <w:rPr>
          <w:rFonts w:eastAsia="宋体"/>
          <w:lang w:eastAsia="zh-CN"/>
        </w:rPr>
      </w:pPr>
      <w:r>
        <w:rPr>
          <w:rFonts w:eastAsia="宋体" w:hint="eastAsia"/>
          <w:lang w:eastAsia="zh-CN"/>
        </w:rPr>
        <w:t xml:space="preserve">Following the definition </w:t>
      </w:r>
      <w:r>
        <w:rPr>
          <w:rFonts w:eastAsia="宋体"/>
          <w:lang w:eastAsia="zh-CN"/>
        </w:rPr>
        <w:t>of the</w:t>
      </w:r>
      <w:r>
        <w:rPr>
          <w:rFonts w:eastAsia="宋体" w:hint="eastAsia"/>
          <w:lang w:eastAsia="zh-CN"/>
        </w:rPr>
        <w:t xml:space="preserve"> UE Radio Capability ID as shown in the tabular above, we could define the UE Radio Capability ID in our interface, with two options below:</w:t>
      </w:r>
    </w:p>
    <w:p w14:paraId="34F511D1" w14:textId="77777777" w:rsidR="000172FE" w:rsidRDefault="00C530EC">
      <w:pPr>
        <w:numPr>
          <w:ilvl w:val="0"/>
          <w:numId w:val="5"/>
        </w:numPr>
        <w:spacing w:after="120" w:line="240" w:lineRule="auto"/>
        <w:rPr>
          <w:rFonts w:eastAsia="宋体"/>
          <w:lang w:eastAsia="zh-CN"/>
        </w:rPr>
      </w:pPr>
      <w:r>
        <w:rPr>
          <w:rFonts w:eastAsia="宋体" w:hint="eastAsia"/>
          <w:lang w:eastAsia="zh-CN"/>
        </w:rPr>
        <w:t xml:space="preserve">Option 1: define the UE Radio Capability ID, </w:t>
      </w:r>
      <w:r>
        <w:rPr>
          <w:rFonts w:eastAsia="宋体"/>
          <w:lang w:eastAsia="zh-CN"/>
        </w:rPr>
        <w:t>explicitly</w:t>
      </w:r>
      <w:r>
        <w:rPr>
          <w:rFonts w:eastAsia="宋体" w:hint="eastAsia"/>
          <w:lang w:eastAsia="zh-CN"/>
        </w:rPr>
        <w:t xml:space="preserve"> includes the TF, TAC, SVN and RCI information to align with the spec [6].</w:t>
      </w:r>
    </w:p>
    <w:p w14:paraId="38B94330" w14:textId="77777777" w:rsidR="000172FE" w:rsidRDefault="00C530EC">
      <w:pPr>
        <w:numPr>
          <w:ilvl w:val="0"/>
          <w:numId w:val="5"/>
        </w:numPr>
        <w:spacing w:after="120" w:line="240" w:lineRule="auto"/>
        <w:rPr>
          <w:rFonts w:eastAsia="宋体"/>
          <w:lang w:eastAsia="zh-CN"/>
        </w:rPr>
      </w:pPr>
      <w:r>
        <w:rPr>
          <w:rFonts w:eastAsia="宋体" w:hint="eastAsia"/>
          <w:lang w:eastAsia="zh-CN"/>
        </w:rPr>
        <w:t xml:space="preserve">Option 2: Use an </w:t>
      </w:r>
      <w:r>
        <w:t>OCTET STRING</w:t>
      </w:r>
      <w:r>
        <w:rPr>
          <w:rFonts w:eastAsia="宋体" w:hint="eastAsia"/>
          <w:lang w:eastAsia="zh-CN"/>
        </w:rPr>
        <w:t xml:space="preserve"> or BIT STRING to cover the whole UE capability ID. </w:t>
      </w:r>
      <w:r>
        <w:rPr>
          <w:rFonts w:eastAsia="宋体"/>
          <w:lang w:eastAsia="zh-CN"/>
        </w:rPr>
        <w:t>H</w:t>
      </w:r>
      <w:r>
        <w:rPr>
          <w:rFonts w:eastAsia="宋体" w:hint="eastAsia"/>
          <w:lang w:eastAsia="zh-CN"/>
        </w:rPr>
        <w:t xml:space="preserve">ow to adopt the variable length of the ID, and how to express the </w:t>
      </w:r>
      <w:r>
        <w:rPr>
          <w:rFonts w:eastAsia="宋体"/>
          <w:lang w:eastAsia="zh-CN"/>
        </w:rPr>
        <w:t>con</w:t>
      </w:r>
      <w:r>
        <w:rPr>
          <w:rFonts w:eastAsia="宋体" w:hint="eastAsia"/>
          <w:lang w:eastAsia="zh-CN"/>
        </w:rPr>
        <w:t>ditional parameters should be further considered.</w:t>
      </w:r>
    </w:p>
    <w:p w14:paraId="36534E1F" w14:textId="77777777" w:rsidR="000172FE" w:rsidRDefault="00C530EC">
      <w:pPr>
        <w:numPr>
          <w:ilvl w:val="0"/>
          <w:numId w:val="5"/>
        </w:numPr>
        <w:spacing w:after="120" w:line="240" w:lineRule="auto"/>
        <w:rPr>
          <w:rFonts w:eastAsia="宋体"/>
          <w:lang w:eastAsia="zh-CN"/>
        </w:rPr>
      </w:pPr>
      <w:r>
        <w:rPr>
          <w:rFonts w:eastAsia="宋体" w:hint="eastAsia"/>
          <w:lang w:eastAsia="zh-CN"/>
        </w:rPr>
        <w:t>Option 3: Please add, if any.</w:t>
      </w:r>
    </w:p>
    <w:p w14:paraId="34E8D241" w14:textId="77777777" w:rsidR="000172FE" w:rsidRDefault="00C530EC">
      <w:pPr>
        <w:spacing w:after="120" w:line="240" w:lineRule="auto"/>
        <w:rPr>
          <w:rFonts w:eastAsia="宋体"/>
          <w:b/>
          <w:lang w:eastAsia="zh-CN"/>
        </w:rPr>
      </w:pPr>
      <w:r>
        <w:rPr>
          <w:rFonts w:eastAsia="宋体" w:hint="eastAsia"/>
          <w:b/>
          <w:lang w:eastAsia="zh-CN"/>
        </w:rPr>
        <w:t>Question 2-2: Which option do you prefer for the definition of UE Radio Capability ID IE in RAN3 interfaces?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796"/>
      </w:tblGrid>
      <w:tr w:rsidR="000172FE" w14:paraId="244FCD68" w14:textId="77777777">
        <w:tc>
          <w:tcPr>
            <w:tcW w:w="1668" w:type="dxa"/>
            <w:shd w:val="clear" w:color="auto" w:fill="auto"/>
          </w:tcPr>
          <w:p w14:paraId="62D6DD08" w14:textId="77777777" w:rsidR="000172FE" w:rsidRDefault="00C530EC">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7796" w:type="dxa"/>
            <w:shd w:val="clear" w:color="auto" w:fill="auto"/>
          </w:tcPr>
          <w:p w14:paraId="67EA5871" w14:textId="77777777" w:rsidR="000172FE" w:rsidRDefault="00C530EC">
            <w:pPr>
              <w:spacing w:afterLines="60" w:after="144" w:line="240" w:lineRule="auto"/>
              <w:jc w:val="center"/>
              <w:rPr>
                <w:rFonts w:eastAsia="宋体"/>
                <w:b/>
                <w:lang w:eastAsia="zh-CN"/>
              </w:rPr>
            </w:pPr>
            <w:r>
              <w:rPr>
                <w:rFonts w:eastAsia="宋体" w:hint="eastAsia"/>
                <w:b/>
                <w:lang w:eastAsia="zh-CN"/>
              </w:rPr>
              <w:t>Comments</w:t>
            </w:r>
          </w:p>
        </w:tc>
      </w:tr>
      <w:tr w:rsidR="000172FE" w14:paraId="2D2271EB" w14:textId="77777777">
        <w:tc>
          <w:tcPr>
            <w:tcW w:w="1668" w:type="dxa"/>
            <w:shd w:val="clear" w:color="auto" w:fill="auto"/>
          </w:tcPr>
          <w:p w14:paraId="2487C6E8" w14:textId="77777777" w:rsidR="000172FE" w:rsidRDefault="00C530EC">
            <w:pPr>
              <w:spacing w:afterLines="60" w:after="144" w:line="240" w:lineRule="auto"/>
              <w:rPr>
                <w:rFonts w:eastAsia="宋体"/>
                <w:lang w:eastAsia="zh-CN"/>
              </w:rPr>
            </w:pPr>
            <w:r>
              <w:rPr>
                <w:rFonts w:eastAsia="宋体" w:hint="eastAsia"/>
                <w:lang w:eastAsia="zh-CN"/>
              </w:rPr>
              <w:t>CATT</w:t>
            </w:r>
          </w:p>
        </w:tc>
        <w:tc>
          <w:tcPr>
            <w:tcW w:w="7796" w:type="dxa"/>
            <w:shd w:val="clear" w:color="auto" w:fill="auto"/>
          </w:tcPr>
          <w:p w14:paraId="07E667A2" w14:textId="77777777" w:rsidR="000172FE" w:rsidRDefault="00C530EC">
            <w:pPr>
              <w:spacing w:afterLines="60" w:after="144" w:line="240" w:lineRule="auto"/>
              <w:rPr>
                <w:rFonts w:eastAsia="宋体"/>
                <w:lang w:eastAsia="zh-CN"/>
              </w:rPr>
            </w:pPr>
            <w:r>
              <w:rPr>
                <w:rFonts w:eastAsia="宋体" w:hint="eastAsia"/>
                <w:lang w:eastAsia="zh-CN"/>
              </w:rPr>
              <w:t>We are open to the definition of the UE Radio Capability ID in our interfaces. Anyway it needs to be aligned with the definition of SA2 in [6].</w:t>
            </w:r>
          </w:p>
        </w:tc>
      </w:tr>
      <w:tr w:rsidR="000172FE" w14:paraId="3553784E" w14:textId="77777777">
        <w:tc>
          <w:tcPr>
            <w:tcW w:w="1668" w:type="dxa"/>
            <w:shd w:val="clear" w:color="auto" w:fill="auto"/>
          </w:tcPr>
          <w:p w14:paraId="1D790377" w14:textId="77777777" w:rsidR="000172FE" w:rsidRDefault="00C530EC">
            <w:pPr>
              <w:spacing w:afterLines="60" w:after="144" w:line="240" w:lineRule="auto"/>
              <w:rPr>
                <w:rFonts w:eastAsia="宋体"/>
                <w:lang w:eastAsia="zh-CN"/>
              </w:rPr>
            </w:pPr>
            <w:ins w:id="173" w:author="Ericsson User" w:date="2019-11-07T11:19:00Z">
              <w:r>
                <w:rPr>
                  <w:rFonts w:eastAsia="宋体"/>
                  <w:lang w:eastAsia="zh-CN"/>
                </w:rPr>
                <w:t>Ericsson</w:t>
              </w:r>
            </w:ins>
          </w:p>
        </w:tc>
        <w:tc>
          <w:tcPr>
            <w:tcW w:w="7796" w:type="dxa"/>
            <w:shd w:val="clear" w:color="auto" w:fill="auto"/>
          </w:tcPr>
          <w:p w14:paraId="46869D75" w14:textId="77777777" w:rsidR="000172FE" w:rsidRDefault="00C530EC">
            <w:pPr>
              <w:spacing w:afterLines="60" w:after="144" w:line="240" w:lineRule="auto"/>
              <w:rPr>
                <w:rFonts w:eastAsia="宋体"/>
                <w:lang w:eastAsia="zh-CN"/>
              </w:rPr>
            </w:pPr>
            <w:ins w:id="174" w:author="Ericsson User" w:date="2019-11-07T13:29:00Z">
              <w:r>
                <w:rPr>
                  <w:rFonts w:eastAsia="宋体"/>
                  <w:lang w:eastAsia="zh-CN"/>
                </w:rPr>
                <w:t>See answer 2-</w:t>
              </w:r>
              <w:proofErr w:type="gramStart"/>
              <w:r>
                <w:rPr>
                  <w:rFonts w:eastAsia="宋体"/>
                  <w:lang w:eastAsia="zh-CN"/>
                </w:rPr>
                <w:t>1,</w:t>
              </w:r>
              <w:proofErr w:type="gramEnd"/>
              <w:r>
                <w:rPr>
                  <w:rFonts w:eastAsia="宋体"/>
                  <w:lang w:eastAsia="zh-CN"/>
                </w:rPr>
                <w:t xml:space="preserve"> </w:t>
              </w:r>
            </w:ins>
            <w:ins w:id="175" w:author="Ericsson User" w:date="2019-11-07T13:32:00Z">
              <w:r>
                <w:rPr>
                  <w:rFonts w:eastAsia="宋体"/>
                  <w:lang w:eastAsia="zh-CN"/>
                </w:rPr>
                <w:t xml:space="preserve">follow e.g. encoding of PLMN-Identity, i.e. </w:t>
              </w:r>
            </w:ins>
            <w:ins w:id="176" w:author="Ericsson User" w:date="2019-11-07T13:30:00Z">
              <w:r>
                <w:rPr>
                  <w:rFonts w:eastAsia="宋体"/>
                  <w:lang w:eastAsia="zh-CN"/>
                </w:rPr>
                <w:t>OCTET STRING</w:t>
              </w:r>
            </w:ins>
            <w:ins w:id="177" w:author="Ericsson User" w:date="2019-11-07T13:33:00Z">
              <w:r>
                <w:rPr>
                  <w:rFonts w:eastAsia="宋体"/>
                  <w:lang w:eastAsia="zh-CN"/>
                </w:rPr>
                <w:t>.</w:t>
              </w:r>
            </w:ins>
          </w:p>
        </w:tc>
      </w:tr>
      <w:tr w:rsidR="000172FE" w14:paraId="60C54765" w14:textId="77777777">
        <w:tc>
          <w:tcPr>
            <w:tcW w:w="1668" w:type="dxa"/>
            <w:shd w:val="clear" w:color="auto" w:fill="auto"/>
          </w:tcPr>
          <w:p w14:paraId="5E3B2A44" w14:textId="77777777" w:rsidR="000172FE" w:rsidRDefault="00C530EC">
            <w:pPr>
              <w:spacing w:afterLines="60" w:after="144" w:line="240" w:lineRule="auto"/>
              <w:rPr>
                <w:rFonts w:eastAsia="宋体"/>
                <w:lang w:eastAsia="zh-CN"/>
              </w:rPr>
            </w:pPr>
            <w:ins w:id="178" w:author="INTEL" w:date="2019-11-07T10:35:00Z">
              <w:r>
                <w:rPr>
                  <w:rFonts w:eastAsia="宋体"/>
                  <w:lang w:eastAsia="zh-CN"/>
                </w:rPr>
                <w:t>Intel</w:t>
              </w:r>
            </w:ins>
          </w:p>
        </w:tc>
        <w:tc>
          <w:tcPr>
            <w:tcW w:w="7796" w:type="dxa"/>
            <w:shd w:val="clear" w:color="auto" w:fill="auto"/>
          </w:tcPr>
          <w:p w14:paraId="1ED15C0E" w14:textId="77777777" w:rsidR="000172FE" w:rsidRDefault="00C530EC">
            <w:pPr>
              <w:spacing w:afterLines="60" w:after="144" w:line="240" w:lineRule="auto"/>
              <w:rPr>
                <w:rFonts w:eastAsia="宋体"/>
                <w:lang w:eastAsia="zh-CN"/>
              </w:rPr>
            </w:pPr>
            <w:ins w:id="179" w:author="INTEL" w:date="2019-11-07T10:35:00Z">
              <w:r>
                <w:rPr>
                  <w:rFonts w:eastAsia="宋体"/>
                  <w:lang w:eastAsia="zh-CN"/>
                </w:rPr>
                <w:t>Option 2</w:t>
              </w:r>
            </w:ins>
          </w:p>
        </w:tc>
      </w:tr>
      <w:tr w:rsidR="000172FE" w14:paraId="39EDDE90" w14:textId="77777777">
        <w:trPr>
          <w:ins w:id="180" w:author="Steven Xu" w:date="2019-11-08T08:48:00Z"/>
        </w:trPr>
        <w:tc>
          <w:tcPr>
            <w:tcW w:w="1668" w:type="dxa"/>
            <w:shd w:val="clear" w:color="auto" w:fill="auto"/>
          </w:tcPr>
          <w:p w14:paraId="0B50E462" w14:textId="77777777" w:rsidR="000172FE" w:rsidRDefault="00C530EC">
            <w:pPr>
              <w:spacing w:afterLines="60" w:after="144" w:line="240" w:lineRule="auto"/>
              <w:rPr>
                <w:ins w:id="181" w:author="Steven Xu" w:date="2019-11-08T08:48:00Z"/>
                <w:rFonts w:eastAsia="宋体"/>
                <w:lang w:eastAsia="zh-CN"/>
              </w:rPr>
            </w:pPr>
            <w:ins w:id="182" w:author="Steven Xu" w:date="2019-11-08T08:48:00Z">
              <w:r>
                <w:rPr>
                  <w:rFonts w:eastAsia="宋体"/>
                  <w:lang w:eastAsia="zh-CN"/>
                </w:rPr>
                <w:t>Nokia</w:t>
              </w:r>
            </w:ins>
          </w:p>
        </w:tc>
        <w:tc>
          <w:tcPr>
            <w:tcW w:w="7796" w:type="dxa"/>
            <w:shd w:val="clear" w:color="auto" w:fill="auto"/>
          </w:tcPr>
          <w:p w14:paraId="39562C4A" w14:textId="77777777" w:rsidR="000172FE" w:rsidRDefault="00C530EC">
            <w:pPr>
              <w:spacing w:afterLines="60" w:after="144" w:line="240" w:lineRule="auto"/>
              <w:rPr>
                <w:ins w:id="183" w:author="Steven Xu" w:date="2019-11-08T08:48:00Z"/>
                <w:rFonts w:eastAsia="宋体"/>
                <w:lang w:eastAsia="zh-CN"/>
              </w:rPr>
            </w:pPr>
            <w:ins w:id="184" w:author="Steven Xu" w:date="2019-11-08T08:48:00Z">
              <w:r>
                <w:rPr>
                  <w:rFonts w:eastAsia="宋体"/>
                  <w:lang w:eastAsia="zh-CN"/>
                </w:rPr>
                <w:t xml:space="preserve">Option 2. </w:t>
              </w:r>
            </w:ins>
            <w:ins w:id="185" w:author="Steven Xu" w:date="2019-11-08T08:49:00Z">
              <w:r>
                <w:rPr>
                  <w:rFonts w:eastAsia="宋体"/>
                  <w:lang w:eastAsia="zh-CN"/>
                </w:rPr>
                <w:t>Define it as OCTET STRING or BITSTRING and reference to TS23.003</w:t>
              </w:r>
            </w:ins>
            <w:ins w:id="186" w:author="Steven Xu" w:date="2019-11-08T09:03:00Z">
              <w:r>
                <w:rPr>
                  <w:rFonts w:eastAsia="宋体"/>
                  <w:lang w:eastAsia="zh-CN"/>
                </w:rPr>
                <w:t>.</w:t>
              </w:r>
            </w:ins>
          </w:p>
        </w:tc>
      </w:tr>
      <w:tr w:rsidR="000172FE" w14:paraId="31E72CE4" w14:textId="77777777">
        <w:trPr>
          <w:ins w:id="187" w:author="CATT" w:date="2019-11-08T09:59:00Z"/>
        </w:trPr>
        <w:tc>
          <w:tcPr>
            <w:tcW w:w="1668" w:type="dxa"/>
            <w:shd w:val="clear" w:color="auto" w:fill="auto"/>
          </w:tcPr>
          <w:p w14:paraId="757FFF52" w14:textId="77777777" w:rsidR="000172FE" w:rsidRDefault="00C530EC">
            <w:pPr>
              <w:spacing w:afterLines="60" w:after="144" w:line="240" w:lineRule="auto"/>
              <w:rPr>
                <w:ins w:id="188" w:author="CATT" w:date="2019-11-08T09:59:00Z"/>
                <w:rFonts w:eastAsia="宋体"/>
                <w:lang w:eastAsia="zh-CN"/>
              </w:rPr>
            </w:pPr>
            <w:ins w:id="189" w:author="CATT" w:date="2019-11-08T09:59:00Z">
              <w:r>
                <w:rPr>
                  <w:rFonts w:eastAsia="宋体"/>
                  <w:lang w:eastAsia="zh-CN"/>
                </w:rPr>
                <w:t>Huawei</w:t>
              </w:r>
            </w:ins>
          </w:p>
        </w:tc>
        <w:tc>
          <w:tcPr>
            <w:tcW w:w="7796" w:type="dxa"/>
            <w:shd w:val="clear" w:color="auto" w:fill="auto"/>
          </w:tcPr>
          <w:p w14:paraId="4A72D1CB" w14:textId="77777777" w:rsidR="000172FE" w:rsidRDefault="00C530EC">
            <w:pPr>
              <w:spacing w:afterLines="60" w:after="144" w:line="240" w:lineRule="auto"/>
              <w:rPr>
                <w:ins w:id="190" w:author="CATT" w:date="2019-11-08T09:59:00Z"/>
                <w:rFonts w:eastAsia="宋体"/>
                <w:lang w:eastAsia="zh-CN"/>
              </w:rPr>
            </w:pPr>
            <w:ins w:id="191" w:author="CATT" w:date="2019-11-08T09:59:00Z">
              <w:r>
                <w:rPr>
                  <w:rFonts w:eastAsia="宋体"/>
                  <w:lang w:eastAsia="zh-CN"/>
                </w:rPr>
                <w:t>Option 1 is slightly preferred. And the reference to [6] can be added in the corresponding semantics descriptions.</w:t>
              </w:r>
            </w:ins>
          </w:p>
        </w:tc>
      </w:tr>
      <w:tr w:rsidR="000172FE" w14:paraId="2E30991F" w14:textId="77777777">
        <w:tc>
          <w:tcPr>
            <w:tcW w:w="1668" w:type="dxa"/>
            <w:shd w:val="clear" w:color="auto" w:fill="auto"/>
          </w:tcPr>
          <w:p w14:paraId="0CB1FFFF" w14:textId="77777777" w:rsidR="000172FE" w:rsidRDefault="00C530EC">
            <w:pPr>
              <w:spacing w:afterLines="60" w:after="144" w:line="240" w:lineRule="auto"/>
              <w:rPr>
                <w:rFonts w:eastAsia="宋体"/>
                <w:lang w:val="en-US" w:eastAsia="zh-CN"/>
              </w:rPr>
            </w:pPr>
            <w:ins w:id="192" w:author="10098366" w:date="2019-11-08T10:49:00Z">
              <w:r>
                <w:rPr>
                  <w:rFonts w:eastAsia="宋体" w:hint="eastAsia"/>
                  <w:lang w:val="en-US" w:eastAsia="zh-CN"/>
                </w:rPr>
                <w:t>ZTE</w:t>
              </w:r>
            </w:ins>
          </w:p>
        </w:tc>
        <w:tc>
          <w:tcPr>
            <w:tcW w:w="7796" w:type="dxa"/>
            <w:shd w:val="clear" w:color="auto" w:fill="auto"/>
          </w:tcPr>
          <w:p w14:paraId="23B692F5" w14:textId="77777777" w:rsidR="000172FE" w:rsidRDefault="00C530EC">
            <w:pPr>
              <w:spacing w:afterLines="60" w:after="144" w:line="240" w:lineRule="auto"/>
              <w:rPr>
                <w:rFonts w:eastAsia="宋体"/>
                <w:lang w:eastAsia="zh-CN"/>
              </w:rPr>
            </w:pPr>
            <w:ins w:id="193" w:author="10098366" w:date="2019-11-08T10:49:00Z">
              <w:r>
                <w:rPr>
                  <w:rFonts w:eastAsia="宋体"/>
                  <w:lang w:eastAsia="zh-CN"/>
                </w:rPr>
                <w:t>Option 2</w:t>
              </w:r>
            </w:ins>
          </w:p>
        </w:tc>
      </w:tr>
      <w:tr w:rsidR="000172FE" w14:paraId="2A45CD28" w14:textId="77777777">
        <w:tc>
          <w:tcPr>
            <w:tcW w:w="1668" w:type="dxa"/>
            <w:shd w:val="clear" w:color="auto" w:fill="auto"/>
          </w:tcPr>
          <w:p w14:paraId="196F051E" w14:textId="77777777" w:rsidR="000172FE" w:rsidRPr="00BF0DD7" w:rsidRDefault="00BF0DD7">
            <w:pPr>
              <w:spacing w:afterLines="60" w:after="144" w:line="240" w:lineRule="auto"/>
              <w:rPr>
                <w:rFonts w:eastAsia="Malgun Gothic"/>
                <w:lang w:eastAsia="ko-KR"/>
              </w:rPr>
            </w:pPr>
            <w:ins w:id="194" w:author="배범식/5G/6G표준Lab(SR)/Principal Engineer/삼성전자" w:date="2019-11-08T13:46:00Z">
              <w:r>
                <w:rPr>
                  <w:rFonts w:eastAsia="Malgun Gothic" w:hint="eastAsia"/>
                  <w:lang w:eastAsia="ko-KR"/>
                </w:rPr>
                <w:t>Samsung</w:t>
              </w:r>
            </w:ins>
          </w:p>
        </w:tc>
        <w:tc>
          <w:tcPr>
            <w:tcW w:w="7796" w:type="dxa"/>
            <w:shd w:val="clear" w:color="auto" w:fill="auto"/>
          </w:tcPr>
          <w:p w14:paraId="532414FB" w14:textId="77777777" w:rsidR="000172FE" w:rsidRPr="008333C8" w:rsidRDefault="008333C8">
            <w:pPr>
              <w:spacing w:afterLines="60" w:after="144" w:line="240" w:lineRule="auto"/>
              <w:rPr>
                <w:rFonts w:eastAsia="Malgun Gothic"/>
                <w:lang w:eastAsia="ko-KR"/>
              </w:rPr>
            </w:pPr>
            <w:ins w:id="195" w:author="배범식/5G/6G표준Lab(SR)/Principal Engineer/삼성전자" w:date="2019-11-08T13:47:00Z">
              <w:r>
                <w:rPr>
                  <w:rFonts w:eastAsia="Malgun Gothic" w:hint="eastAsia"/>
                  <w:lang w:eastAsia="ko-KR"/>
                </w:rPr>
                <w:t>Option 2 is slightly preferred.</w:t>
              </w:r>
            </w:ins>
          </w:p>
        </w:tc>
      </w:tr>
      <w:tr w:rsidR="000172FE" w14:paraId="2FBC63CA" w14:textId="77777777">
        <w:tc>
          <w:tcPr>
            <w:tcW w:w="1668" w:type="dxa"/>
            <w:shd w:val="clear" w:color="auto" w:fill="auto"/>
          </w:tcPr>
          <w:p w14:paraId="52DC478E" w14:textId="77777777" w:rsidR="000172FE" w:rsidRDefault="000172FE">
            <w:pPr>
              <w:spacing w:afterLines="60" w:after="144" w:line="240" w:lineRule="auto"/>
              <w:rPr>
                <w:rFonts w:eastAsia="宋体"/>
                <w:lang w:eastAsia="zh-CN"/>
              </w:rPr>
            </w:pPr>
          </w:p>
        </w:tc>
        <w:tc>
          <w:tcPr>
            <w:tcW w:w="7796" w:type="dxa"/>
            <w:shd w:val="clear" w:color="auto" w:fill="auto"/>
          </w:tcPr>
          <w:p w14:paraId="67B1EC20" w14:textId="77777777" w:rsidR="000172FE" w:rsidRDefault="000172FE">
            <w:pPr>
              <w:spacing w:afterLines="60" w:after="144" w:line="240" w:lineRule="auto"/>
              <w:rPr>
                <w:rFonts w:eastAsia="宋体"/>
                <w:lang w:eastAsia="zh-CN"/>
              </w:rPr>
            </w:pPr>
          </w:p>
        </w:tc>
      </w:tr>
      <w:tr w:rsidR="000172FE" w14:paraId="4052D136" w14:textId="77777777">
        <w:tc>
          <w:tcPr>
            <w:tcW w:w="1668" w:type="dxa"/>
            <w:shd w:val="clear" w:color="auto" w:fill="auto"/>
          </w:tcPr>
          <w:p w14:paraId="694CFFE4" w14:textId="77777777" w:rsidR="000172FE" w:rsidRDefault="000172FE">
            <w:pPr>
              <w:spacing w:afterLines="60" w:after="144" w:line="240" w:lineRule="auto"/>
              <w:rPr>
                <w:rFonts w:eastAsia="宋体"/>
                <w:lang w:eastAsia="zh-CN"/>
              </w:rPr>
            </w:pPr>
          </w:p>
        </w:tc>
        <w:tc>
          <w:tcPr>
            <w:tcW w:w="7796" w:type="dxa"/>
            <w:shd w:val="clear" w:color="auto" w:fill="auto"/>
          </w:tcPr>
          <w:p w14:paraId="4A01C0EB" w14:textId="77777777" w:rsidR="000172FE" w:rsidRDefault="000172FE">
            <w:pPr>
              <w:spacing w:afterLines="60" w:after="144" w:line="240" w:lineRule="auto"/>
              <w:rPr>
                <w:rFonts w:eastAsia="宋体"/>
                <w:lang w:eastAsia="zh-CN"/>
              </w:rPr>
            </w:pPr>
          </w:p>
        </w:tc>
      </w:tr>
      <w:tr w:rsidR="000172FE" w14:paraId="42BF81A8" w14:textId="77777777">
        <w:tc>
          <w:tcPr>
            <w:tcW w:w="1668" w:type="dxa"/>
            <w:shd w:val="clear" w:color="auto" w:fill="auto"/>
          </w:tcPr>
          <w:p w14:paraId="4430D64A" w14:textId="77777777" w:rsidR="000172FE" w:rsidRDefault="000172FE">
            <w:pPr>
              <w:spacing w:afterLines="60" w:after="144" w:line="240" w:lineRule="auto"/>
              <w:rPr>
                <w:lang w:eastAsia="ja-JP"/>
              </w:rPr>
            </w:pPr>
          </w:p>
        </w:tc>
        <w:tc>
          <w:tcPr>
            <w:tcW w:w="7796" w:type="dxa"/>
            <w:shd w:val="clear" w:color="auto" w:fill="auto"/>
          </w:tcPr>
          <w:p w14:paraId="2099AE46" w14:textId="77777777" w:rsidR="000172FE" w:rsidRDefault="000172FE">
            <w:pPr>
              <w:spacing w:afterLines="60" w:after="144" w:line="240" w:lineRule="auto"/>
              <w:rPr>
                <w:rFonts w:eastAsia="宋体"/>
                <w:lang w:eastAsia="zh-CN"/>
              </w:rPr>
            </w:pPr>
          </w:p>
        </w:tc>
      </w:tr>
    </w:tbl>
    <w:p w14:paraId="30909887" w14:textId="77777777" w:rsidR="004C5140" w:rsidRDefault="004C5140" w:rsidP="004C5140">
      <w:pPr>
        <w:spacing w:afterLines="50" w:after="120" w:line="240" w:lineRule="auto"/>
        <w:rPr>
          <w:ins w:id="196" w:author="CATT" w:date="2019-11-09T08:17:00Z"/>
          <w:rFonts w:eastAsia="宋体"/>
          <w:lang w:eastAsia="zh-CN"/>
        </w:rPr>
      </w:pPr>
      <w:ins w:id="197" w:author="CATT" w:date="2019-11-09T08:17:00Z">
        <w:r>
          <w:rPr>
            <w:rFonts w:eastAsia="宋体" w:hint="eastAsia"/>
            <w:lang w:eastAsia="zh-CN"/>
          </w:rPr>
          <w:t>According to the discussion of Question 2-1 and Question 2-2, it</w:t>
        </w:r>
        <w:r>
          <w:rPr>
            <w:rFonts w:eastAsia="宋体"/>
            <w:lang w:eastAsia="zh-CN"/>
          </w:rPr>
          <w:t>’</w:t>
        </w:r>
        <w:r>
          <w:rPr>
            <w:rFonts w:eastAsia="宋体" w:hint="eastAsia"/>
            <w:lang w:eastAsia="zh-CN"/>
          </w:rPr>
          <w:t xml:space="preserve">s assumed that the UE Radio Capability ID as defined in </w:t>
        </w:r>
        <w:r w:rsidRPr="00783AB0">
          <w:rPr>
            <w:rFonts w:eastAsia="宋体"/>
            <w:lang w:eastAsia="zh-CN"/>
          </w:rPr>
          <w:t>TS 23.</w:t>
        </w:r>
        <w:r w:rsidRPr="00783AB0">
          <w:rPr>
            <w:rFonts w:eastAsia="宋体" w:hint="eastAsia"/>
            <w:lang w:eastAsia="zh-CN"/>
          </w:rPr>
          <w:t xml:space="preserve">003 could </w:t>
        </w:r>
        <w:r>
          <w:rPr>
            <w:rFonts w:eastAsia="宋体" w:hint="eastAsia"/>
            <w:lang w:eastAsia="zh-CN"/>
          </w:rPr>
          <w:t xml:space="preserve">indicate this is a </w:t>
        </w:r>
        <w:r>
          <w:rPr>
            <w:rFonts w:eastAsia="宋体"/>
            <w:lang w:eastAsia="zh-CN"/>
          </w:rPr>
          <w:t>Manufacturer-assigned or PLMN-assigned</w:t>
        </w:r>
        <w:r>
          <w:rPr>
            <w:rFonts w:eastAsia="宋体" w:hint="eastAsia"/>
            <w:lang w:eastAsia="zh-CN"/>
          </w:rPr>
          <w:t xml:space="preserve"> ID. On how to define the IE in our interfaces, it</w:t>
        </w:r>
        <w:r>
          <w:rPr>
            <w:rFonts w:eastAsia="宋体"/>
            <w:lang w:eastAsia="zh-CN"/>
          </w:rPr>
          <w:t>’</w:t>
        </w:r>
        <w:r>
          <w:rPr>
            <w:rFonts w:eastAsia="宋体" w:hint="eastAsia"/>
            <w:lang w:eastAsia="zh-CN"/>
          </w:rPr>
          <w:t xml:space="preserve">s proposed to use a </w:t>
        </w:r>
        <w:r>
          <w:rPr>
            <w:rFonts w:eastAsia="宋体"/>
            <w:lang w:eastAsia="zh-CN"/>
          </w:rPr>
          <w:t>OCTET STRING</w:t>
        </w:r>
        <w:r>
          <w:rPr>
            <w:rFonts w:eastAsia="宋体" w:hint="eastAsia"/>
            <w:lang w:eastAsia="zh-CN"/>
          </w:rPr>
          <w:t xml:space="preserve"> with reference to TS23.003, as it</w:t>
        </w:r>
        <w:r>
          <w:rPr>
            <w:rFonts w:eastAsia="宋体"/>
            <w:lang w:eastAsia="zh-CN"/>
          </w:rPr>
          <w:t>’</w:t>
        </w:r>
        <w:r>
          <w:rPr>
            <w:rFonts w:eastAsia="宋体" w:hint="eastAsia"/>
            <w:lang w:eastAsia="zh-CN"/>
          </w:rPr>
          <w:t xml:space="preserve">s simple and preferred by most of the companies. </w:t>
        </w:r>
      </w:ins>
    </w:p>
    <w:p w14:paraId="36382E2A" w14:textId="77777777" w:rsidR="004C5140" w:rsidRPr="00B128D4" w:rsidRDefault="004C5140" w:rsidP="004C5140">
      <w:pPr>
        <w:rPr>
          <w:ins w:id="198" w:author="CATT" w:date="2019-11-09T08:17:00Z"/>
          <w:rFonts w:eastAsia="宋体"/>
          <w:b/>
          <w:lang w:eastAsia="zh-CN"/>
        </w:rPr>
      </w:pPr>
      <w:ins w:id="199" w:author="CATT" w:date="2019-11-09T08:17:00Z">
        <w:r w:rsidRPr="00B128D4">
          <w:rPr>
            <w:rFonts w:eastAsia="宋体" w:hint="eastAsia"/>
            <w:b/>
            <w:lang w:eastAsia="zh-CN"/>
          </w:rPr>
          <w:t xml:space="preserve">Proposal 2: In NG/S1/X2/Xn interfaces, the UE Radio Capability ID could be defined as </w:t>
        </w:r>
        <w:proofErr w:type="gramStart"/>
        <w:r w:rsidRPr="00B128D4">
          <w:rPr>
            <w:rFonts w:eastAsia="宋体" w:hint="eastAsia"/>
            <w:b/>
            <w:lang w:eastAsia="zh-CN"/>
          </w:rPr>
          <w:t>a</w:t>
        </w:r>
        <w:proofErr w:type="gramEnd"/>
        <w:r w:rsidRPr="00B128D4">
          <w:rPr>
            <w:rFonts w:eastAsia="宋体" w:hint="eastAsia"/>
            <w:b/>
            <w:lang w:eastAsia="zh-CN"/>
          </w:rPr>
          <w:t xml:space="preserve"> </w:t>
        </w:r>
        <w:r w:rsidRPr="00B128D4">
          <w:rPr>
            <w:rFonts w:eastAsia="宋体"/>
            <w:b/>
            <w:lang w:eastAsia="zh-CN"/>
          </w:rPr>
          <w:t>OCTET STRING</w:t>
        </w:r>
        <w:r w:rsidRPr="00B128D4">
          <w:rPr>
            <w:rFonts w:eastAsia="宋体" w:hint="eastAsia"/>
            <w:b/>
            <w:lang w:eastAsia="zh-CN"/>
          </w:rPr>
          <w:t xml:space="preserve"> with reference to TS23.003.</w:t>
        </w:r>
      </w:ins>
    </w:p>
    <w:p w14:paraId="47DDD5C9" w14:textId="77777777" w:rsidR="000172FE" w:rsidRPr="004C5140" w:rsidRDefault="000172FE">
      <w:pPr>
        <w:rPr>
          <w:rFonts w:eastAsia="宋体"/>
          <w:lang w:eastAsia="zh-CN"/>
        </w:rPr>
      </w:pPr>
    </w:p>
    <w:p w14:paraId="245F4C00" w14:textId="77777777" w:rsidR="000172FE" w:rsidRDefault="00C530EC">
      <w:pPr>
        <w:pStyle w:val="2"/>
        <w:rPr>
          <w:rFonts w:eastAsia="宋体"/>
          <w:lang w:eastAsia="zh-CN"/>
        </w:rPr>
      </w:pPr>
      <w:r>
        <w:rPr>
          <w:rFonts w:eastAsia="宋体" w:hint="eastAsia"/>
          <w:lang w:eastAsia="zh-CN"/>
        </w:rPr>
        <w:t>2.3.</w:t>
      </w:r>
      <w:r>
        <w:rPr>
          <w:rFonts w:eastAsia="宋体"/>
          <w:lang w:eastAsia="zh-CN"/>
        </w:rPr>
        <w:t xml:space="preserve"> Signalling of UE Radio Capability ID</w:t>
      </w:r>
    </w:p>
    <w:p w14:paraId="76F35684" w14:textId="77777777" w:rsidR="000172FE" w:rsidRPr="00B36F27" w:rsidRDefault="00C530EC">
      <w:pPr>
        <w:spacing w:afterLines="50" w:after="120"/>
        <w:rPr>
          <w:rFonts w:eastAsia="宋体"/>
          <w:szCs w:val="24"/>
          <w:lang w:val="en-US" w:eastAsia="zh-CN"/>
        </w:rPr>
      </w:pPr>
      <w:r w:rsidRPr="00B36F27">
        <w:rPr>
          <w:rFonts w:eastAsia="宋体" w:hint="eastAsia"/>
          <w:szCs w:val="24"/>
          <w:lang w:val="en-US"/>
        </w:rPr>
        <w:t xml:space="preserve">From the </w:t>
      </w:r>
      <w:proofErr w:type="gramStart"/>
      <w:r w:rsidRPr="00B36F27">
        <w:rPr>
          <w:rFonts w:eastAsia="宋体" w:hint="eastAsia"/>
          <w:szCs w:val="24"/>
          <w:lang w:val="en-US"/>
        </w:rPr>
        <w:t>specification[</w:t>
      </w:r>
      <w:proofErr w:type="gramEnd"/>
      <w:r w:rsidRPr="00B36F27">
        <w:rPr>
          <w:rFonts w:eastAsia="宋体" w:hint="eastAsia"/>
          <w:szCs w:val="24"/>
          <w:lang w:val="en-US" w:eastAsia="zh-CN"/>
        </w:rPr>
        <w:t>4</w:t>
      </w:r>
      <w:r w:rsidRPr="00B36F27">
        <w:rPr>
          <w:rFonts w:eastAsia="宋体" w:hint="eastAsia"/>
          <w:szCs w:val="24"/>
          <w:lang w:val="en-US"/>
        </w:rPr>
        <w:t xml:space="preserve">], </w:t>
      </w:r>
      <w:r w:rsidRPr="00B36F27">
        <w:rPr>
          <w:rFonts w:eastAsia="宋体" w:hint="eastAsia"/>
          <w:szCs w:val="24"/>
          <w:lang w:val="en-US" w:eastAsia="zh-CN"/>
        </w:rPr>
        <w:t>t</w:t>
      </w:r>
      <w:r w:rsidRPr="00B36F27">
        <w:rPr>
          <w:rFonts w:eastAsia="Times New Roman"/>
          <w:szCs w:val="24"/>
          <w:lang w:val="en-US"/>
        </w:rPr>
        <w:t>he UE Radio Capability ID is an alternative to the signalling of the radio capabilities container over the radio interface, within NG-RAN, from NG-RAN to E-UTRAN, from AMF to NG-RAN and between CN nodes supporting RACS.</w:t>
      </w:r>
    </w:p>
    <w:p w14:paraId="704B00D5" w14:textId="77777777" w:rsidR="000172FE" w:rsidRDefault="00C530EC">
      <w:pPr>
        <w:spacing w:afterLines="50" w:after="120"/>
        <w:rPr>
          <w:rFonts w:eastAsia="宋体"/>
          <w:szCs w:val="24"/>
          <w:lang w:val="zh-CN" w:eastAsia="zh-CN"/>
        </w:rPr>
      </w:pPr>
      <w:r>
        <w:rPr>
          <w:noProof/>
          <w:lang w:val="en-US" w:eastAsia="zh-CN"/>
        </w:rPr>
        <w:lastRenderedPageBreak/>
        <mc:AlternateContent>
          <mc:Choice Requires="wps">
            <w:drawing>
              <wp:inline distT="0" distB="0" distL="0" distR="0" wp14:anchorId="5823A82F" wp14:editId="6AF80AF5">
                <wp:extent cx="5685155" cy="1237615"/>
                <wp:effectExtent l="0" t="0" r="10795" b="12700"/>
                <wp:docPr id="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5155" cy="1237615"/>
                        </a:xfrm>
                        <a:prstGeom prst="rect">
                          <a:avLst/>
                        </a:prstGeom>
                        <a:solidFill>
                          <a:srgbClr val="FFFFFF"/>
                        </a:solidFill>
                        <a:ln w="9525">
                          <a:solidFill>
                            <a:srgbClr val="000000"/>
                          </a:solidFill>
                          <a:miter lim="800000"/>
                        </a:ln>
                      </wps:spPr>
                      <wps:txbx>
                        <w:txbxContent>
                          <w:p w14:paraId="14599A48" w14:textId="77777777" w:rsidR="000172FE" w:rsidRDefault="00C530EC">
                            <w:pPr>
                              <w:spacing w:afterLines="50" w:after="120"/>
                              <w:rPr>
                                <w:rFonts w:eastAsiaTheme="minorEastAsia"/>
                                <w:lang w:eastAsia="zh-CN"/>
                              </w:rPr>
                            </w:pPr>
                            <w:r>
                              <w:t xml:space="preserve">RACS works by assigning an identifier to represent a set of UE radio capabilities. This identifier is called UE Radio Capability ID. A UE Radio Capability ID can be either UE manufacturer assigned or PLMN-assigned, as specified in clause 5.9.x. </w:t>
                            </w:r>
                            <w:r>
                              <w:rPr>
                                <w:highlight w:val="yellow"/>
                              </w:rPr>
                              <w:t>The UE Radio Capability ID is an alternative to the signalling of the radio capabilities container over the radio interface,</w:t>
                            </w:r>
                            <w:r>
                              <w:t xml:space="preserve"> </w:t>
                            </w:r>
                            <w:r>
                              <w:rPr>
                                <w:highlight w:val="yellow"/>
                              </w:rPr>
                              <w:t>within NG-RAN, from NG-RAN to E-UTRAN, from AMF to NG-RAN and between CN nodes supporting RACS.</w:t>
                            </w:r>
                            <w:r>
                              <w:t xml:space="preserve"> </w:t>
                            </w:r>
                          </w:p>
                        </w:txbxContent>
                      </wps:txbx>
                      <wps:bodyPr rot="0" vert="horz" wrap="square" lIns="91440" tIns="45720" rIns="91440" bIns="45720" anchor="t" anchorCtr="0" upright="1">
                        <a:spAutoFit/>
                      </wps:bodyPr>
                    </wps:wsp>
                  </a:graphicData>
                </a:graphic>
              </wp:inline>
            </w:drawing>
          </mc:Choice>
          <mc:Fallback>
            <w:pict>
              <v:shape id="_x0000_s1028" type="#_x0000_t202" style="width:447.65pt;height:9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">
                <v:textbox style="mso-fit-shape-to-text:t">
                  <w:txbxContent>
                    <w:p w14:paraId="14599A48" w14:textId="77777777" w:rsidR="000172FE" w:rsidRDefault="00C530EC">
                      <w:pPr>
                        <w:spacing w:afterLines="50" w:after="120"/>
                        <w:rPr>
                          <w:rFonts w:eastAsiaTheme="minorEastAsia"/>
                          <w:lang w:eastAsia="zh-CN"/>
                        </w:rPr>
                      </w:pPr>
                      <w:r>
                        <w:t xml:space="preserve">RACS works by assigning an identifier to represent a set of UE radio capabilities. This identifier is called UE Radio Capability ID. A UE Radio Capability ID can be either UE manufacturer assigned or PLMN-assigned, as specified in clause 5.9.x. </w:t>
                      </w:r>
                      <w:r>
                        <w:rPr>
                          <w:highlight w:val="yellow"/>
                        </w:rPr>
                        <w:t>The UE Radio Capability ID is an alternative to the signalling of the radio capabilities container over the radio interface,</w:t>
                      </w:r>
                      <w:r>
                        <w:t xml:space="preserve"> </w:t>
                      </w:r>
                      <w:r>
                        <w:rPr>
                          <w:highlight w:val="yellow"/>
                        </w:rPr>
                        <w:t>within NG-RAN, from NG-RAN to E-UTRAN, from AMF to NG-RAN and between CN nodes supporting RACS.</w:t>
                      </w:r>
                      <w:r>
                        <w:t xml:space="preserve"> </w:t>
                      </w:r>
                    </w:p>
                  </w:txbxContent>
                </v:textbox>
                <w10:anchorlock/>
              </v:shape>
            </w:pict>
          </mc:Fallback>
        </mc:AlternateContent>
      </w:r>
    </w:p>
    <w:p w14:paraId="086BE764" w14:textId="77777777" w:rsidR="000172FE" w:rsidRDefault="00C530EC">
      <w:pPr>
        <w:spacing w:afterLines="50" w:after="120"/>
      </w:pPr>
      <w:r w:rsidRPr="00B36F27">
        <w:rPr>
          <w:rFonts w:eastAsia="宋体"/>
          <w:szCs w:val="24"/>
          <w:lang w:val="en-US"/>
        </w:rPr>
        <w:t>By signalling t</w:t>
      </w:r>
      <w:r w:rsidRPr="00B36F27">
        <w:rPr>
          <w:rFonts w:eastAsia="Times New Roman"/>
          <w:szCs w:val="24"/>
          <w:lang w:val="en-US"/>
        </w:rPr>
        <w:t>he UE Radio Capability ID</w:t>
      </w:r>
      <w:r w:rsidRPr="00B36F27">
        <w:rPr>
          <w:szCs w:val="24"/>
          <w:lang w:val="en-US"/>
        </w:rPr>
        <w:t>, the size of the corresponding interface messages could be greatly reduced.</w:t>
      </w:r>
    </w:p>
    <w:p w14:paraId="2E988C1F" w14:textId="77777777" w:rsidR="000172FE" w:rsidRPr="00B36F27" w:rsidRDefault="00C530EC">
      <w:pPr>
        <w:spacing w:afterLines="50" w:after="120"/>
        <w:rPr>
          <w:rFonts w:eastAsia="宋体"/>
          <w:szCs w:val="24"/>
          <w:lang w:val="en-US"/>
        </w:rPr>
      </w:pPr>
      <w:r>
        <w:rPr>
          <w:rFonts w:eastAsia="宋体" w:hint="eastAsia"/>
          <w:szCs w:val="24"/>
        </w:rPr>
        <w:t>As specified in [</w:t>
      </w:r>
      <w:r>
        <w:rPr>
          <w:rFonts w:eastAsia="宋体" w:hint="eastAsia"/>
          <w:szCs w:val="24"/>
          <w:lang w:eastAsia="zh-CN"/>
        </w:rPr>
        <w:t>4</w:t>
      </w:r>
      <w:r>
        <w:rPr>
          <w:rFonts w:eastAsia="宋体" w:hint="eastAsia"/>
          <w:szCs w:val="24"/>
        </w:rPr>
        <w:t>], f</w:t>
      </w:r>
      <w:r w:rsidRPr="00B36F27">
        <w:rPr>
          <w:rFonts w:eastAsia="宋体" w:hint="eastAsia"/>
          <w:szCs w:val="24"/>
          <w:lang w:val="en-US"/>
        </w:rPr>
        <w:t xml:space="preserve">or the legacy UEs which not support RACS, network may also </w:t>
      </w:r>
      <w:r w:rsidRPr="00B36F27">
        <w:rPr>
          <w:rFonts w:eastAsia="宋体"/>
          <w:szCs w:val="24"/>
          <w:lang w:val="en-US"/>
        </w:rPr>
        <w:t>utilize</w:t>
      </w:r>
      <w:r w:rsidRPr="00B36F27">
        <w:rPr>
          <w:rFonts w:eastAsia="宋体" w:hint="eastAsia"/>
          <w:szCs w:val="24"/>
          <w:lang w:val="en-US"/>
        </w:rPr>
        <w:t xml:space="preserve"> the PLMN-assigned </w:t>
      </w:r>
      <w:r w:rsidRPr="00B36F27">
        <w:rPr>
          <w:rFonts w:eastAsia="Times New Roman"/>
          <w:szCs w:val="24"/>
          <w:lang w:val="en-US"/>
        </w:rPr>
        <w:t>UE Radio Capability ID</w:t>
      </w:r>
      <w:r w:rsidRPr="00B36F27">
        <w:rPr>
          <w:rFonts w:eastAsia="宋体" w:hint="eastAsia"/>
          <w:szCs w:val="24"/>
          <w:lang w:val="en-US"/>
        </w:rPr>
        <w:t xml:space="preserve"> in the network interfaces, i.e. NG/S1/Xn/X2 </w:t>
      </w:r>
      <w:r w:rsidRPr="00B36F27">
        <w:rPr>
          <w:rFonts w:eastAsia="宋体"/>
          <w:szCs w:val="24"/>
          <w:lang w:val="en-US"/>
        </w:rPr>
        <w:t>T</w:t>
      </w:r>
      <w:r w:rsidRPr="00B36F27">
        <w:rPr>
          <w:rFonts w:eastAsia="宋体" w:hint="eastAsia"/>
          <w:szCs w:val="24"/>
          <w:lang w:val="en-US"/>
        </w:rPr>
        <w:t>his could also reduce the size of the corresponding interface messages which include the UE Radio Capabilities.</w:t>
      </w:r>
    </w:p>
    <w:p w14:paraId="2D443BDB" w14:textId="77777777" w:rsidR="000172FE" w:rsidRDefault="00C530EC">
      <w:pPr>
        <w:rPr>
          <w:rFonts w:eastAsia="宋体"/>
          <w:b/>
          <w:szCs w:val="24"/>
          <w:u w:val="single"/>
          <w:lang w:eastAsia="zh-CN"/>
        </w:rPr>
      </w:pPr>
      <w:r>
        <w:rPr>
          <w:rFonts w:eastAsia="宋体" w:hint="eastAsia"/>
          <w:b/>
          <w:szCs w:val="24"/>
          <w:u w:val="single"/>
          <w:lang w:eastAsia="zh-CN"/>
        </w:rPr>
        <w:t>Considering how to convey the UE capability ID in the network interfaces:</w:t>
      </w:r>
    </w:p>
    <w:p w14:paraId="2DB91C0C" w14:textId="77777777" w:rsidR="000172FE" w:rsidRPr="00B36F27" w:rsidRDefault="00C530EC">
      <w:pPr>
        <w:spacing w:afterLines="50" w:after="120"/>
        <w:rPr>
          <w:rFonts w:eastAsia="宋体"/>
          <w:szCs w:val="24"/>
          <w:lang w:val="en-US"/>
        </w:rPr>
      </w:pPr>
      <w:r w:rsidRPr="00B36F27">
        <w:rPr>
          <w:rFonts w:eastAsia="宋体" w:hint="eastAsia"/>
          <w:szCs w:val="24"/>
          <w:lang w:val="en-US"/>
        </w:rPr>
        <w:t>For NG/S1 interface, CN should provide the UE capability ID to RAN in all the downlink NGAP/S1AP messages</w:t>
      </w:r>
      <w:r w:rsidRPr="00B36F27">
        <w:rPr>
          <w:rFonts w:eastAsia="宋体" w:hint="eastAsia"/>
          <w:szCs w:val="24"/>
          <w:lang w:val="en-US" w:eastAsia="zh-CN"/>
        </w:rPr>
        <w:t xml:space="preserve"> which are used to signal</w:t>
      </w:r>
      <w:r w:rsidRPr="00B36F27">
        <w:rPr>
          <w:rFonts w:eastAsia="宋体" w:hint="eastAsia"/>
          <w:szCs w:val="24"/>
          <w:lang w:val="en-US"/>
        </w:rPr>
        <w:t xml:space="preserve"> the UE Radio Capability</w:t>
      </w:r>
      <w:r w:rsidRPr="00B36F27">
        <w:rPr>
          <w:rFonts w:eastAsia="宋体" w:hint="eastAsia"/>
          <w:szCs w:val="24"/>
          <w:lang w:val="en-US" w:eastAsia="zh-CN"/>
        </w:rPr>
        <w:t xml:space="preserve"> today</w:t>
      </w:r>
      <w:r w:rsidRPr="00B36F27">
        <w:rPr>
          <w:rFonts w:eastAsia="宋体" w:hint="eastAsia"/>
          <w:szCs w:val="24"/>
          <w:lang w:val="en-US"/>
        </w:rPr>
        <w:t>, and the</w:t>
      </w:r>
      <w:r w:rsidRPr="00B36F27">
        <w:rPr>
          <w:rFonts w:eastAsia="宋体" w:hint="eastAsia"/>
          <w:szCs w:val="24"/>
          <w:lang w:val="en-US" w:eastAsia="zh-CN"/>
        </w:rPr>
        <w:t xml:space="preserve"> existing</w:t>
      </w:r>
      <w:r w:rsidRPr="00B36F27">
        <w:rPr>
          <w:rFonts w:eastAsia="宋体" w:hint="eastAsia"/>
          <w:szCs w:val="24"/>
          <w:lang w:val="en-US"/>
        </w:rPr>
        <w:t xml:space="preserve"> UE Radio Capability does not need to be included any longer. </w:t>
      </w:r>
    </w:p>
    <w:p w14:paraId="3175C9E2" w14:textId="77777777" w:rsidR="000172FE" w:rsidRPr="00B36F27" w:rsidRDefault="00C530EC">
      <w:pPr>
        <w:spacing w:afterLines="50" w:after="120" w:line="240" w:lineRule="auto"/>
        <w:rPr>
          <w:rFonts w:eastAsia="宋体"/>
          <w:szCs w:val="24"/>
          <w:lang w:val="en-US"/>
        </w:rPr>
      </w:pPr>
      <w:r w:rsidRPr="00B36F27">
        <w:rPr>
          <w:rFonts w:eastAsia="宋体" w:hint="eastAsia"/>
          <w:szCs w:val="24"/>
          <w:lang w:val="en-US"/>
        </w:rPr>
        <w:t xml:space="preserve">Add an optional UE Capability ID in the following </w:t>
      </w:r>
      <w:r w:rsidRPr="00B36F27">
        <w:rPr>
          <w:rFonts w:eastAsia="宋体" w:hint="eastAsia"/>
          <w:szCs w:val="24"/>
          <w:lang w:val="en-US" w:eastAsia="zh-CN"/>
        </w:rPr>
        <w:t xml:space="preserve">S1AP </w:t>
      </w:r>
      <w:r w:rsidRPr="00B36F27">
        <w:rPr>
          <w:rFonts w:eastAsia="宋体" w:hint="eastAsia"/>
          <w:szCs w:val="24"/>
          <w:lang w:val="en-US"/>
        </w:rPr>
        <w:t>messages:</w:t>
      </w:r>
    </w:p>
    <w:p w14:paraId="0ECEAE8F" w14:textId="77777777" w:rsidR="000172FE" w:rsidRDefault="00C530EC">
      <w:pPr>
        <w:numPr>
          <w:ilvl w:val="1"/>
          <w:numId w:val="6"/>
        </w:numPr>
        <w:spacing w:afterLines="50" w:after="120" w:line="240" w:lineRule="auto"/>
        <w:rPr>
          <w:rFonts w:eastAsia="宋体"/>
          <w:szCs w:val="24"/>
          <w:lang w:val="zh-CN"/>
        </w:rPr>
      </w:pPr>
      <w:r>
        <w:rPr>
          <w:rFonts w:eastAsia="宋体"/>
          <w:szCs w:val="24"/>
          <w:lang w:val="zh-CN"/>
        </w:rPr>
        <w:t>INITIAL CONTEXT SETUP REQUEST</w:t>
      </w:r>
    </w:p>
    <w:p w14:paraId="2A0B540E" w14:textId="77777777" w:rsidR="000172FE" w:rsidRDefault="00C530EC">
      <w:pPr>
        <w:numPr>
          <w:ilvl w:val="1"/>
          <w:numId w:val="6"/>
        </w:numPr>
        <w:spacing w:afterLines="50" w:after="120" w:line="240" w:lineRule="auto"/>
        <w:rPr>
          <w:rFonts w:eastAsia="宋体"/>
          <w:szCs w:val="24"/>
          <w:lang w:val="zh-CN"/>
        </w:rPr>
      </w:pPr>
      <w:r>
        <w:rPr>
          <w:rFonts w:eastAsia="Times New Roman"/>
          <w:szCs w:val="24"/>
          <w:lang w:val="zh-CN"/>
        </w:rPr>
        <w:t>UE RADIO CAPABILITY MATCH REQUEST</w:t>
      </w:r>
    </w:p>
    <w:p w14:paraId="0FA46818" w14:textId="77777777" w:rsidR="000172FE" w:rsidRDefault="00C530EC">
      <w:pPr>
        <w:numPr>
          <w:ilvl w:val="1"/>
          <w:numId w:val="6"/>
        </w:numPr>
        <w:spacing w:afterLines="50" w:after="120" w:line="240" w:lineRule="auto"/>
        <w:rPr>
          <w:rFonts w:eastAsia="宋体"/>
          <w:szCs w:val="24"/>
          <w:lang w:val="zh-CN"/>
        </w:rPr>
      </w:pPr>
      <w:r>
        <w:rPr>
          <w:rFonts w:eastAsia="Times New Roman"/>
          <w:szCs w:val="24"/>
          <w:lang w:val="zh-CN"/>
        </w:rPr>
        <w:t>CONNECTION ESTABLISHMENT INDICATION</w:t>
      </w:r>
    </w:p>
    <w:p w14:paraId="313A0D61" w14:textId="77777777" w:rsidR="000172FE" w:rsidRDefault="00C530EC">
      <w:pPr>
        <w:numPr>
          <w:ilvl w:val="1"/>
          <w:numId w:val="6"/>
        </w:numPr>
        <w:spacing w:afterLines="50" w:after="120" w:line="240" w:lineRule="auto"/>
        <w:rPr>
          <w:rFonts w:eastAsia="宋体"/>
          <w:szCs w:val="24"/>
          <w:lang w:val="zh-CN"/>
        </w:rPr>
      </w:pPr>
      <w:r>
        <w:rPr>
          <w:rFonts w:eastAsia="Times New Roman"/>
          <w:szCs w:val="24"/>
          <w:lang w:val="zh-CN"/>
        </w:rPr>
        <w:t xml:space="preserve">UE  INFORMATION  </w:t>
      </w:r>
      <w:r>
        <w:rPr>
          <w:rFonts w:eastAsia="Times New Roman" w:hint="eastAsia"/>
          <w:szCs w:val="24"/>
          <w:lang w:val="zh-CN"/>
        </w:rPr>
        <w:t>TRANSFER</w:t>
      </w:r>
    </w:p>
    <w:p w14:paraId="1B1FFF9B" w14:textId="77777777" w:rsidR="000172FE" w:rsidRDefault="00C530EC">
      <w:pPr>
        <w:numPr>
          <w:ilvl w:val="1"/>
          <w:numId w:val="6"/>
        </w:numPr>
        <w:spacing w:afterLines="50" w:after="120" w:line="240" w:lineRule="auto"/>
        <w:rPr>
          <w:rFonts w:eastAsia="宋体"/>
          <w:szCs w:val="24"/>
          <w:lang w:val="zh-CN"/>
        </w:rPr>
      </w:pPr>
      <w:r>
        <w:rPr>
          <w:rFonts w:eastAsia="Times New Roman"/>
          <w:szCs w:val="24"/>
          <w:lang w:val="zh-CN"/>
        </w:rPr>
        <w:t>DOWNLINK NAS TRANSPORT</w:t>
      </w:r>
    </w:p>
    <w:p w14:paraId="359DAE15" w14:textId="77777777" w:rsidR="000172FE" w:rsidRDefault="00C530EC">
      <w:pPr>
        <w:numPr>
          <w:ilvl w:val="1"/>
          <w:numId w:val="6"/>
        </w:numPr>
        <w:spacing w:afterLines="50" w:after="120" w:line="240" w:lineRule="auto"/>
        <w:rPr>
          <w:rFonts w:eastAsia="宋体"/>
          <w:szCs w:val="24"/>
          <w:lang w:val="zh-CN"/>
        </w:rPr>
      </w:pPr>
      <w:r>
        <w:rPr>
          <w:rFonts w:eastAsia="Times New Roman"/>
          <w:szCs w:val="24"/>
          <w:lang w:val="zh-CN"/>
        </w:rPr>
        <w:t>PATH SWITCH REQUEST ACKNOWLEDGE</w:t>
      </w:r>
    </w:p>
    <w:p w14:paraId="7D2C2E1F" w14:textId="77777777" w:rsidR="000172FE" w:rsidRDefault="000172FE">
      <w:pPr>
        <w:spacing w:afterLines="50" w:after="120" w:line="240" w:lineRule="auto"/>
        <w:ind w:left="840"/>
        <w:rPr>
          <w:rFonts w:eastAsia="宋体"/>
          <w:szCs w:val="24"/>
          <w:lang w:val="zh-CN"/>
        </w:rPr>
      </w:pPr>
    </w:p>
    <w:p w14:paraId="22F25AF1" w14:textId="77777777" w:rsidR="000172FE" w:rsidRPr="00B36F27" w:rsidRDefault="00C530EC">
      <w:pPr>
        <w:spacing w:afterLines="50" w:after="120" w:line="240" w:lineRule="auto"/>
        <w:rPr>
          <w:rFonts w:eastAsia="宋体"/>
          <w:szCs w:val="24"/>
          <w:lang w:val="en-US"/>
        </w:rPr>
      </w:pPr>
      <w:r w:rsidRPr="00B36F27">
        <w:rPr>
          <w:rFonts w:eastAsia="宋体" w:hint="eastAsia"/>
          <w:szCs w:val="24"/>
          <w:lang w:val="en-US"/>
        </w:rPr>
        <w:t xml:space="preserve">Add an optional UE Capability ID in the following </w:t>
      </w:r>
      <w:r w:rsidRPr="00B36F27">
        <w:rPr>
          <w:rFonts w:eastAsia="宋体" w:hint="eastAsia"/>
          <w:szCs w:val="24"/>
          <w:lang w:val="en-US" w:eastAsia="zh-CN"/>
        </w:rPr>
        <w:t xml:space="preserve">NGAP </w:t>
      </w:r>
      <w:r w:rsidRPr="00B36F27">
        <w:rPr>
          <w:rFonts w:eastAsia="宋体" w:hint="eastAsia"/>
          <w:szCs w:val="24"/>
          <w:lang w:val="en-US"/>
        </w:rPr>
        <w:t>messages:</w:t>
      </w:r>
    </w:p>
    <w:p w14:paraId="469796CF" w14:textId="77777777" w:rsidR="000172FE" w:rsidRDefault="00C530EC">
      <w:pPr>
        <w:numPr>
          <w:ilvl w:val="1"/>
          <w:numId w:val="6"/>
        </w:numPr>
        <w:spacing w:afterLines="50" w:after="120" w:line="240" w:lineRule="auto"/>
        <w:rPr>
          <w:rFonts w:eastAsia="宋体"/>
          <w:szCs w:val="24"/>
          <w:lang w:val="zh-CN"/>
        </w:rPr>
      </w:pPr>
      <w:r w:rsidRPr="00B36F27">
        <w:rPr>
          <w:rFonts w:eastAsia="宋体" w:hint="eastAsia"/>
          <w:szCs w:val="24"/>
          <w:lang w:val="en-US"/>
        </w:rPr>
        <w:t xml:space="preserve"> </w:t>
      </w:r>
      <w:r>
        <w:rPr>
          <w:rFonts w:eastAsia="宋体"/>
          <w:szCs w:val="24"/>
          <w:lang w:val="zh-CN"/>
        </w:rPr>
        <w:t>INITIAL CONTEXT SETUP REQUEST</w:t>
      </w:r>
    </w:p>
    <w:p w14:paraId="40815313" w14:textId="77777777" w:rsidR="000172FE" w:rsidRDefault="00C530EC">
      <w:pPr>
        <w:numPr>
          <w:ilvl w:val="1"/>
          <w:numId w:val="6"/>
        </w:numPr>
        <w:spacing w:afterLines="50" w:after="120" w:line="240" w:lineRule="auto"/>
        <w:rPr>
          <w:rFonts w:eastAsia="宋体"/>
          <w:szCs w:val="24"/>
          <w:lang w:val="zh-CN"/>
        </w:rPr>
      </w:pPr>
      <w:r>
        <w:rPr>
          <w:rFonts w:eastAsia="宋体" w:hint="eastAsia"/>
          <w:szCs w:val="24"/>
          <w:lang w:val="zh-CN"/>
        </w:rPr>
        <w:t xml:space="preserve"> </w:t>
      </w:r>
      <w:r>
        <w:rPr>
          <w:rFonts w:eastAsia="宋体"/>
          <w:szCs w:val="24"/>
          <w:lang w:val="zh-CN"/>
        </w:rPr>
        <w:t>PATH SWITCH REQUEST ACKNOWLEDGE</w:t>
      </w:r>
    </w:p>
    <w:p w14:paraId="3C5CCB81" w14:textId="77777777" w:rsidR="000172FE" w:rsidRDefault="000172FE">
      <w:pPr>
        <w:spacing w:afterLines="50" w:after="120" w:line="240" w:lineRule="auto"/>
        <w:ind w:left="420"/>
        <w:rPr>
          <w:rFonts w:eastAsia="宋体"/>
          <w:szCs w:val="24"/>
          <w:lang w:val="zh-CN" w:eastAsia="zh-CN"/>
        </w:rPr>
      </w:pPr>
    </w:p>
    <w:p w14:paraId="4EF7F844" w14:textId="77777777" w:rsidR="000172FE" w:rsidRDefault="00C530EC">
      <w:pPr>
        <w:rPr>
          <w:rFonts w:eastAsia="宋体"/>
          <w:b/>
          <w:szCs w:val="24"/>
          <w:u w:val="single"/>
          <w:lang w:eastAsia="zh-CN"/>
        </w:rPr>
      </w:pPr>
      <w:r>
        <w:rPr>
          <w:rFonts w:eastAsia="宋体" w:hint="eastAsia"/>
          <w:b/>
          <w:szCs w:val="24"/>
          <w:u w:val="single"/>
          <w:lang w:eastAsia="zh-CN"/>
        </w:rPr>
        <w:t>Question 3-1</w:t>
      </w:r>
      <w:r>
        <w:rPr>
          <w:rFonts w:eastAsia="宋体"/>
          <w:b/>
          <w:szCs w:val="24"/>
          <w:u w:val="single"/>
          <w:lang w:eastAsia="zh-CN"/>
        </w:rPr>
        <w:t xml:space="preserve">: </w:t>
      </w:r>
      <w:r>
        <w:rPr>
          <w:rFonts w:eastAsia="宋体" w:hint="eastAsia"/>
          <w:b/>
          <w:szCs w:val="24"/>
          <w:u w:val="single"/>
          <w:lang w:eastAsia="zh-CN"/>
        </w:rPr>
        <w:t xml:space="preserve">For NGAP and S1AP, do you agree to include the UE Radio Capability ID </w:t>
      </w:r>
      <w:r>
        <w:rPr>
          <w:rFonts w:eastAsia="宋体"/>
          <w:b/>
          <w:szCs w:val="24"/>
          <w:u w:val="single"/>
          <w:lang w:eastAsia="zh-CN"/>
        </w:rPr>
        <w:t>in above messages?</w:t>
      </w:r>
      <w:r>
        <w:rPr>
          <w:rFonts w:eastAsia="宋体" w:hint="eastAsia"/>
          <w:b/>
          <w:szCs w:val="24"/>
          <w:u w:val="single"/>
          <w:lang w:eastAsia="zh-CN"/>
        </w:rPr>
        <w:t xml:space="preserve"> Anything wrong or miss?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796"/>
      </w:tblGrid>
      <w:tr w:rsidR="000172FE" w14:paraId="3F1DACB5" w14:textId="77777777">
        <w:tc>
          <w:tcPr>
            <w:tcW w:w="1668" w:type="dxa"/>
            <w:shd w:val="clear" w:color="auto" w:fill="auto"/>
          </w:tcPr>
          <w:p w14:paraId="19FC31D5" w14:textId="77777777" w:rsidR="000172FE" w:rsidRDefault="00C530EC">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7796" w:type="dxa"/>
            <w:shd w:val="clear" w:color="auto" w:fill="auto"/>
          </w:tcPr>
          <w:p w14:paraId="7B1065C8" w14:textId="77777777" w:rsidR="000172FE" w:rsidRDefault="00C530EC">
            <w:pPr>
              <w:spacing w:afterLines="60" w:after="144" w:line="240" w:lineRule="auto"/>
              <w:jc w:val="center"/>
              <w:rPr>
                <w:rFonts w:eastAsia="宋体"/>
                <w:b/>
                <w:lang w:eastAsia="zh-CN"/>
              </w:rPr>
            </w:pPr>
            <w:r>
              <w:rPr>
                <w:rFonts w:eastAsia="宋体" w:hint="eastAsia"/>
                <w:b/>
                <w:lang w:eastAsia="zh-CN"/>
              </w:rPr>
              <w:t>Comments</w:t>
            </w:r>
          </w:p>
        </w:tc>
      </w:tr>
      <w:tr w:rsidR="000172FE" w14:paraId="5F8FC788" w14:textId="77777777">
        <w:tc>
          <w:tcPr>
            <w:tcW w:w="1668" w:type="dxa"/>
            <w:shd w:val="clear" w:color="auto" w:fill="auto"/>
          </w:tcPr>
          <w:p w14:paraId="707769C0" w14:textId="77777777" w:rsidR="000172FE" w:rsidRDefault="00C530EC">
            <w:pPr>
              <w:spacing w:afterLines="60" w:after="144" w:line="240" w:lineRule="auto"/>
              <w:rPr>
                <w:rFonts w:eastAsia="宋体"/>
                <w:lang w:eastAsia="zh-CN"/>
              </w:rPr>
            </w:pPr>
            <w:r>
              <w:rPr>
                <w:rFonts w:eastAsia="宋体" w:hint="eastAsia"/>
                <w:lang w:eastAsia="zh-CN"/>
              </w:rPr>
              <w:t>CATT</w:t>
            </w:r>
          </w:p>
        </w:tc>
        <w:tc>
          <w:tcPr>
            <w:tcW w:w="7796" w:type="dxa"/>
            <w:shd w:val="clear" w:color="auto" w:fill="auto"/>
          </w:tcPr>
          <w:p w14:paraId="3020EE53" w14:textId="77777777" w:rsidR="000172FE" w:rsidRDefault="00C530EC">
            <w:pPr>
              <w:spacing w:afterLines="60" w:after="144" w:line="240" w:lineRule="auto"/>
              <w:rPr>
                <w:rFonts w:eastAsia="宋体"/>
                <w:lang w:eastAsia="zh-CN"/>
              </w:rPr>
            </w:pPr>
            <w:r>
              <w:rPr>
                <w:rFonts w:eastAsia="宋体" w:hint="eastAsia"/>
                <w:lang w:eastAsia="zh-CN"/>
              </w:rPr>
              <w:t>Yes.</w:t>
            </w:r>
          </w:p>
          <w:p w14:paraId="7A63BE7D" w14:textId="77777777" w:rsidR="000172FE" w:rsidRDefault="00C530EC">
            <w:pPr>
              <w:spacing w:afterLines="60" w:after="144" w:line="240" w:lineRule="auto"/>
              <w:rPr>
                <w:rFonts w:eastAsia="宋体"/>
                <w:lang w:eastAsia="zh-CN"/>
              </w:rPr>
            </w:pPr>
            <w:r>
              <w:rPr>
                <w:rFonts w:eastAsia="宋体"/>
                <w:lang w:eastAsia="zh-CN"/>
              </w:rPr>
              <w:t>S</w:t>
            </w:r>
            <w:r>
              <w:rPr>
                <w:rFonts w:eastAsia="宋体" w:hint="eastAsia"/>
                <w:lang w:eastAsia="zh-CN"/>
              </w:rPr>
              <w:t>ignalling the UE Radio Capability ID instead of the whole UE Radio Capability from CN to RAN is the most important part of RACS feature, this could greatly reduce the signalling size.</w:t>
            </w:r>
          </w:p>
        </w:tc>
      </w:tr>
      <w:tr w:rsidR="000172FE" w14:paraId="232F30E3" w14:textId="77777777">
        <w:tc>
          <w:tcPr>
            <w:tcW w:w="1668" w:type="dxa"/>
            <w:shd w:val="clear" w:color="auto" w:fill="auto"/>
          </w:tcPr>
          <w:p w14:paraId="29E68BA4" w14:textId="77777777" w:rsidR="000172FE" w:rsidRDefault="00C530EC">
            <w:pPr>
              <w:spacing w:afterLines="60" w:after="144" w:line="240" w:lineRule="auto"/>
              <w:rPr>
                <w:rFonts w:eastAsia="宋体"/>
                <w:lang w:eastAsia="zh-CN"/>
              </w:rPr>
            </w:pPr>
            <w:ins w:id="200" w:author="Ericsson User" w:date="2019-11-07T11:19:00Z">
              <w:r>
                <w:rPr>
                  <w:rFonts w:eastAsia="宋体"/>
                  <w:lang w:eastAsia="zh-CN"/>
                </w:rPr>
                <w:t>Ericsson</w:t>
              </w:r>
            </w:ins>
          </w:p>
        </w:tc>
        <w:tc>
          <w:tcPr>
            <w:tcW w:w="7796" w:type="dxa"/>
            <w:shd w:val="clear" w:color="auto" w:fill="auto"/>
          </w:tcPr>
          <w:p w14:paraId="0C87E740" w14:textId="77777777" w:rsidR="000172FE" w:rsidRDefault="00C530EC">
            <w:pPr>
              <w:spacing w:afterLines="60" w:after="144" w:line="240" w:lineRule="auto"/>
              <w:rPr>
                <w:ins w:id="201" w:author="Ericsson User" w:date="2019-11-07T12:59:00Z"/>
                <w:rFonts w:eastAsia="宋体"/>
                <w:lang w:eastAsia="zh-CN"/>
              </w:rPr>
            </w:pPr>
            <w:ins w:id="202" w:author="Ericsson User" w:date="2019-11-07T12:58:00Z">
              <w:r>
                <w:rPr>
                  <w:rFonts w:eastAsia="宋体"/>
                  <w:lang w:eastAsia="zh-CN"/>
                </w:rPr>
                <w:t>S1</w:t>
              </w:r>
            </w:ins>
            <w:ins w:id="203" w:author="Ericsson User" w:date="2019-11-07T12:59:00Z">
              <w:r>
                <w:rPr>
                  <w:rFonts w:eastAsia="宋体"/>
                  <w:lang w:eastAsia="zh-CN"/>
                </w:rPr>
                <w:t>AP</w:t>
              </w:r>
            </w:ins>
            <w:ins w:id="204" w:author="Ericsson User" w:date="2019-11-07T13:03:00Z">
              <w:r>
                <w:rPr>
                  <w:rFonts w:eastAsia="宋体"/>
                  <w:lang w:eastAsia="zh-CN"/>
                </w:rPr>
                <w:t>/NGAP</w:t>
              </w:r>
            </w:ins>
            <w:ins w:id="205" w:author="Ericsson User" w:date="2019-11-07T12:58:00Z">
              <w:r>
                <w:rPr>
                  <w:rFonts w:eastAsia="宋体"/>
                  <w:lang w:eastAsia="zh-CN"/>
                </w:rPr>
                <w:t>:</w:t>
              </w:r>
            </w:ins>
          </w:p>
          <w:p w14:paraId="54BF3F77" w14:textId="77777777" w:rsidR="000172FE" w:rsidRDefault="00C530EC">
            <w:pPr>
              <w:pStyle w:val="af0"/>
              <w:numPr>
                <w:ilvl w:val="0"/>
                <w:numId w:val="7"/>
              </w:numPr>
              <w:spacing w:afterLines="60" w:after="144" w:line="240" w:lineRule="auto"/>
              <w:rPr>
                <w:ins w:id="206" w:author="Ericsson User" w:date="2019-11-07T13:00:00Z"/>
                <w:rFonts w:eastAsia="宋体"/>
                <w:lang w:eastAsia="zh-CN"/>
              </w:rPr>
            </w:pPr>
            <w:ins w:id="207" w:author="Ericsson User" w:date="2019-11-07T12:59:00Z">
              <w:r>
                <w:rPr>
                  <w:rFonts w:eastAsia="宋体"/>
                  <w:lang w:eastAsia="zh-CN"/>
                </w:rPr>
                <w:t>PATH SWITCH REQUEST ACKNOWLEDGE</w:t>
              </w:r>
            </w:ins>
          </w:p>
          <w:p w14:paraId="47F2A16E" w14:textId="77777777" w:rsidR="000172FE" w:rsidRDefault="00C530EC">
            <w:pPr>
              <w:pStyle w:val="af0"/>
              <w:numPr>
                <w:ilvl w:val="0"/>
                <w:numId w:val="7"/>
              </w:numPr>
              <w:spacing w:afterLines="60" w:after="144" w:line="240" w:lineRule="auto"/>
              <w:rPr>
                <w:ins w:id="208" w:author="Ericsson User" w:date="2019-11-07T13:03:00Z"/>
                <w:rFonts w:eastAsia="宋体"/>
                <w:lang w:eastAsia="zh-CN"/>
              </w:rPr>
            </w:pPr>
            <w:ins w:id="209" w:author="Ericsson User" w:date="2019-11-07T13:00:00Z">
              <w:r>
                <w:rPr>
                  <w:rFonts w:eastAsia="宋体"/>
                  <w:lang w:eastAsia="zh-CN"/>
                </w:rPr>
                <w:t>HANDOVER REQUEST</w:t>
              </w:r>
            </w:ins>
            <w:ins w:id="210" w:author="Ericsson User" w:date="2019-11-07T13:03:00Z">
              <w:r>
                <w:rPr>
                  <w:rFonts w:eastAsia="宋体"/>
                  <w:lang w:eastAsia="zh-CN"/>
                </w:rPr>
                <w:t xml:space="preserve"> </w:t>
              </w:r>
            </w:ins>
          </w:p>
          <w:p w14:paraId="4227D3B3" w14:textId="77777777" w:rsidR="000172FE" w:rsidRDefault="00C530EC">
            <w:pPr>
              <w:pStyle w:val="af0"/>
              <w:numPr>
                <w:ilvl w:val="0"/>
                <w:numId w:val="7"/>
              </w:numPr>
              <w:spacing w:afterLines="60" w:after="144" w:line="240" w:lineRule="auto"/>
              <w:rPr>
                <w:ins w:id="211" w:author="Ericsson User" w:date="2019-11-07T13:03:00Z"/>
                <w:rFonts w:eastAsia="宋体"/>
                <w:lang w:eastAsia="zh-CN"/>
              </w:rPr>
            </w:pPr>
            <w:ins w:id="212" w:author="Ericsson User" w:date="2019-11-07T13:03:00Z">
              <w:r>
                <w:rPr>
                  <w:rFonts w:eastAsia="宋体"/>
                  <w:lang w:eastAsia="zh-CN"/>
                </w:rPr>
                <w:t>INITIAL CONTEXT SETUP REQUEST</w:t>
              </w:r>
            </w:ins>
          </w:p>
          <w:p w14:paraId="0CF15299" w14:textId="77777777" w:rsidR="000172FE" w:rsidRDefault="00C530EC">
            <w:pPr>
              <w:pStyle w:val="af0"/>
              <w:numPr>
                <w:ilvl w:val="0"/>
                <w:numId w:val="7"/>
              </w:numPr>
              <w:spacing w:afterLines="60" w:after="144" w:line="240" w:lineRule="auto"/>
              <w:rPr>
                <w:ins w:id="213" w:author="Ericsson User" w:date="2019-11-07T13:00:00Z"/>
                <w:rFonts w:eastAsia="宋体"/>
                <w:lang w:eastAsia="zh-CN"/>
              </w:rPr>
            </w:pPr>
            <w:ins w:id="214" w:author="Ericsson User" w:date="2019-11-07T13:03:00Z">
              <w:r>
                <w:rPr>
                  <w:rFonts w:eastAsia="宋体"/>
                  <w:lang w:eastAsia="zh-CN"/>
                </w:rPr>
                <w:t xml:space="preserve">UE CONTEXT MODIFICATION REQUEST </w:t>
              </w:r>
            </w:ins>
          </w:p>
          <w:p w14:paraId="20FA5F85" w14:textId="77777777" w:rsidR="000172FE" w:rsidRDefault="00C530EC">
            <w:pPr>
              <w:spacing w:afterLines="60" w:after="144" w:line="240" w:lineRule="auto"/>
              <w:rPr>
                <w:ins w:id="215" w:author="Ericsson User" w:date="2019-11-07T13:01:00Z"/>
                <w:rFonts w:eastAsia="宋体"/>
                <w:lang w:eastAsia="zh-CN"/>
              </w:rPr>
            </w:pPr>
            <w:ins w:id="216" w:author="Ericsson User" w:date="2019-11-07T13:01:00Z">
              <w:r>
                <w:rPr>
                  <w:rFonts w:eastAsia="宋体"/>
                  <w:lang w:eastAsia="zh-CN"/>
                </w:rPr>
                <w:t>X2AP/XnAP:</w:t>
              </w:r>
            </w:ins>
          </w:p>
          <w:p w14:paraId="402F440A" w14:textId="77777777" w:rsidR="000172FE" w:rsidRDefault="00C530EC">
            <w:pPr>
              <w:pStyle w:val="af0"/>
              <w:numPr>
                <w:ilvl w:val="0"/>
                <w:numId w:val="8"/>
              </w:numPr>
              <w:spacing w:afterLines="60" w:after="144" w:line="240" w:lineRule="auto"/>
              <w:rPr>
                <w:ins w:id="217" w:author="Ericsson User" w:date="2019-11-07T13:34:00Z"/>
                <w:rFonts w:eastAsia="宋体"/>
                <w:lang w:eastAsia="zh-CN"/>
              </w:rPr>
            </w:pPr>
            <w:ins w:id="218" w:author="Ericsson User" w:date="2019-11-07T13:34:00Z">
              <w:r>
                <w:rPr>
                  <w:rFonts w:eastAsia="宋体"/>
                  <w:lang w:eastAsia="zh-CN"/>
                </w:rPr>
                <w:t>H</w:t>
              </w:r>
            </w:ins>
            <w:ins w:id="219" w:author="Ericsson User" w:date="2019-11-07T13:35:00Z">
              <w:r>
                <w:rPr>
                  <w:rFonts w:eastAsia="宋体"/>
                  <w:lang w:eastAsia="zh-CN"/>
                </w:rPr>
                <w:t>ANDOVER REQUEST</w:t>
              </w:r>
            </w:ins>
          </w:p>
          <w:p w14:paraId="7051FB7D" w14:textId="77777777" w:rsidR="000172FE" w:rsidRDefault="00C530EC">
            <w:pPr>
              <w:pStyle w:val="af0"/>
              <w:numPr>
                <w:ilvl w:val="0"/>
                <w:numId w:val="8"/>
              </w:numPr>
              <w:spacing w:afterLines="60" w:after="144" w:line="240" w:lineRule="auto"/>
              <w:rPr>
                <w:ins w:id="220" w:author="Ericsson User" w:date="2019-11-07T13:01:00Z"/>
                <w:rFonts w:eastAsia="宋体"/>
                <w:lang w:eastAsia="zh-CN"/>
              </w:rPr>
            </w:pPr>
            <w:ins w:id="221" w:author="Ericsson User" w:date="2019-11-07T13:01:00Z">
              <w:r>
                <w:rPr>
                  <w:rFonts w:eastAsia="宋体"/>
                  <w:lang w:eastAsia="zh-CN"/>
                </w:rPr>
                <w:t>S</w:t>
              </w:r>
            </w:ins>
            <w:ins w:id="222" w:author="Ericsson User" w:date="2019-11-07T13:36:00Z">
              <w:r>
                <w:rPr>
                  <w:rFonts w:eastAsia="宋体"/>
                  <w:lang w:eastAsia="zh-CN"/>
                </w:rPr>
                <w:t>-NODE</w:t>
              </w:r>
            </w:ins>
            <w:ins w:id="223" w:author="Ericsson User" w:date="2019-11-07T13:37:00Z">
              <w:r>
                <w:rPr>
                  <w:rFonts w:eastAsia="宋体"/>
                  <w:lang w:eastAsia="zh-CN"/>
                </w:rPr>
                <w:t>/SGNB</w:t>
              </w:r>
            </w:ins>
            <w:ins w:id="224" w:author="Ericsson User" w:date="2019-11-07T13:36:00Z">
              <w:r>
                <w:rPr>
                  <w:rFonts w:eastAsia="宋体"/>
                  <w:lang w:eastAsia="zh-CN"/>
                </w:rPr>
                <w:t xml:space="preserve"> ADDITION REQUEST</w:t>
              </w:r>
            </w:ins>
          </w:p>
          <w:p w14:paraId="1429CBAC" w14:textId="77777777" w:rsidR="000172FE" w:rsidRDefault="00C530EC">
            <w:pPr>
              <w:pStyle w:val="af0"/>
              <w:numPr>
                <w:ilvl w:val="0"/>
                <w:numId w:val="8"/>
              </w:numPr>
              <w:spacing w:afterLines="60" w:after="144" w:line="240" w:lineRule="auto"/>
              <w:rPr>
                <w:ins w:id="225" w:author="Ericsson User" w:date="2019-11-07T13:01:00Z"/>
                <w:rFonts w:eastAsia="宋体"/>
                <w:lang w:eastAsia="zh-CN"/>
              </w:rPr>
            </w:pPr>
            <w:ins w:id="226" w:author="Ericsson User" w:date="2019-11-07T13:35:00Z">
              <w:r>
                <w:rPr>
                  <w:rFonts w:eastAsia="宋体"/>
                  <w:lang w:eastAsia="zh-CN"/>
                </w:rPr>
                <w:t>RETRIEVE UE CONTEXT RESPONSE</w:t>
              </w:r>
            </w:ins>
          </w:p>
          <w:p w14:paraId="401FE8B5" w14:textId="77777777" w:rsidR="000172FE" w:rsidRDefault="000172FE">
            <w:pPr>
              <w:spacing w:afterLines="60" w:after="144" w:line="240" w:lineRule="auto"/>
              <w:rPr>
                <w:rFonts w:eastAsia="宋体"/>
                <w:lang w:eastAsia="zh-CN"/>
              </w:rPr>
            </w:pPr>
          </w:p>
        </w:tc>
      </w:tr>
      <w:tr w:rsidR="000172FE" w14:paraId="4226665A" w14:textId="77777777">
        <w:tc>
          <w:tcPr>
            <w:tcW w:w="1668" w:type="dxa"/>
            <w:shd w:val="clear" w:color="auto" w:fill="auto"/>
          </w:tcPr>
          <w:p w14:paraId="647332BA" w14:textId="77777777" w:rsidR="000172FE" w:rsidRDefault="00C530EC">
            <w:pPr>
              <w:spacing w:afterLines="60" w:after="144" w:line="240" w:lineRule="auto"/>
              <w:rPr>
                <w:rFonts w:eastAsia="宋体"/>
                <w:lang w:eastAsia="zh-CN"/>
              </w:rPr>
            </w:pPr>
            <w:ins w:id="227" w:author="INTEL" w:date="2019-11-07T10:36:00Z">
              <w:r>
                <w:rPr>
                  <w:rFonts w:eastAsia="宋体"/>
                  <w:lang w:eastAsia="zh-CN"/>
                </w:rPr>
                <w:t>Intel</w:t>
              </w:r>
            </w:ins>
          </w:p>
        </w:tc>
        <w:tc>
          <w:tcPr>
            <w:tcW w:w="7796" w:type="dxa"/>
            <w:shd w:val="clear" w:color="auto" w:fill="auto"/>
          </w:tcPr>
          <w:p w14:paraId="326E079A" w14:textId="77777777" w:rsidR="000172FE" w:rsidRDefault="00C530EC">
            <w:pPr>
              <w:spacing w:afterLines="60" w:after="144" w:line="240" w:lineRule="auto"/>
              <w:rPr>
                <w:rFonts w:eastAsia="宋体"/>
                <w:lang w:eastAsia="zh-CN"/>
              </w:rPr>
            </w:pPr>
            <w:ins w:id="228" w:author="INTEL" w:date="2019-11-07T10:57:00Z">
              <w:r>
                <w:rPr>
                  <w:rFonts w:eastAsia="宋体"/>
                  <w:lang w:eastAsia="zh-CN"/>
                </w:rPr>
                <w:t>Generally y</w:t>
              </w:r>
            </w:ins>
            <w:ins w:id="229" w:author="INTEL" w:date="2019-11-07T10:36:00Z">
              <w:r>
                <w:rPr>
                  <w:rFonts w:eastAsia="宋体"/>
                  <w:lang w:eastAsia="zh-CN"/>
                </w:rPr>
                <w:t>es</w:t>
              </w:r>
            </w:ins>
            <w:ins w:id="230" w:author="INTEL" w:date="2019-11-07T10:56:00Z">
              <w:r>
                <w:rPr>
                  <w:rFonts w:eastAsia="宋体"/>
                  <w:lang w:eastAsia="zh-CN"/>
                </w:rPr>
                <w:t>, but which message</w:t>
              </w:r>
            </w:ins>
            <w:ins w:id="231" w:author="INTEL" w:date="2019-11-07T10:57:00Z">
              <w:r>
                <w:rPr>
                  <w:rFonts w:eastAsia="宋体"/>
                  <w:lang w:eastAsia="zh-CN"/>
                </w:rPr>
                <w:t xml:space="preserve"> to include, we need more discussions</w:t>
              </w:r>
            </w:ins>
          </w:p>
        </w:tc>
      </w:tr>
      <w:tr w:rsidR="000172FE" w14:paraId="1366D507" w14:textId="77777777">
        <w:tc>
          <w:tcPr>
            <w:tcW w:w="1668" w:type="dxa"/>
            <w:shd w:val="clear" w:color="auto" w:fill="auto"/>
          </w:tcPr>
          <w:p w14:paraId="56316881" w14:textId="77777777" w:rsidR="000172FE" w:rsidRDefault="00C530EC">
            <w:pPr>
              <w:spacing w:afterLines="60" w:after="144" w:line="240" w:lineRule="auto"/>
              <w:rPr>
                <w:rFonts w:eastAsia="宋体"/>
                <w:lang w:eastAsia="zh-CN"/>
              </w:rPr>
            </w:pPr>
            <w:ins w:id="232" w:author="Steven Xu" w:date="2019-11-08T09:23:00Z">
              <w:r>
                <w:rPr>
                  <w:rFonts w:eastAsia="宋体"/>
                  <w:lang w:eastAsia="zh-CN"/>
                </w:rPr>
                <w:lastRenderedPageBreak/>
                <w:t>Nokia</w:t>
              </w:r>
            </w:ins>
          </w:p>
        </w:tc>
        <w:tc>
          <w:tcPr>
            <w:tcW w:w="7796" w:type="dxa"/>
            <w:shd w:val="clear" w:color="auto" w:fill="auto"/>
          </w:tcPr>
          <w:p w14:paraId="40830696" w14:textId="77777777" w:rsidR="000172FE" w:rsidRDefault="00C530EC">
            <w:pPr>
              <w:spacing w:afterLines="60" w:after="144" w:line="240" w:lineRule="auto"/>
              <w:rPr>
                <w:ins w:id="233" w:author="Steven Xu" w:date="2019-11-08T08:50:00Z"/>
                <w:rFonts w:eastAsia="宋体"/>
                <w:lang w:eastAsia="zh-CN"/>
              </w:rPr>
            </w:pPr>
            <w:ins w:id="234" w:author="Steven Xu" w:date="2019-11-08T08:50:00Z">
              <w:r>
                <w:rPr>
                  <w:rFonts w:eastAsia="宋体"/>
                  <w:lang w:eastAsia="zh-CN"/>
                </w:rPr>
                <w:t xml:space="preserve">Yes. </w:t>
              </w:r>
            </w:ins>
          </w:p>
          <w:p w14:paraId="7DA08DA4" w14:textId="77777777" w:rsidR="000172FE" w:rsidRDefault="00C530EC">
            <w:pPr>
              <w:spacing w:afterLines="60" w:after="144" w:line="240" w:lineRule="auto"/>
              <w:rPr>
                <w:rFonts w:eastAsia="宋体"/>
                <w:lang w:eastAsia="zh-CN"/>
              </w:rPr>
            </w:pPr>
            <w:ins w:id="235" w:author="Steven Xu" w:date="2019-11-08T08:50:00Z">
              <w:r>
                <w:rPr>
                  <w:rFonts w:eastAsia="宋体"/>
                  <w:lang w:eastAsia="zh-CN"/>
                </w:rPr>
                <w:t xml:space="preserve">The Capability ID IE is also needed for NGAP UE RADIO CAPABILITY CHECK REQUEST. </w:t>
              </w:r>
            </w:ins>
          </w:p>
        </w:tc>
      </w:tr>
      <w:tr w:rsidR="000172FE" w14:paraId="6D0ED0C5" w14:textId="77777777">
        <w:trPr>
          <w:ins w:id="236" w:author="CATT" w:date="2019-11-08T09:59:00Z"/>
        </w:trPr>
        <w:tc>
          <w:tcPr>
            <w:tcW w:w="1668" w:type="dxa"/>
            <w:shd w:val="clear" w:color="auto" w:fill="auto"/>
          </w:tcPr>
          <w:p w14:paraId="6B07182D" w14:textId="77777777" w:rsidR="000172FE" w:rsidRDefault="00C530EC">
            <w:pPr>
              <w:spacing w:afterLines="60" w:after="144" w:line="240" w:lineRule="auto"/>
              <w:rPr>
                <w:ins w:id="237" w:author="CATT" w:date="2019-11-08T09:59:00Z"/>
                <w:rFonts w:eastAsia="宋体"/>
                <w:lang w:eastAsia="zh-CN"/>
              </w:rPr>
            </w:pPr>
            <w:ins w:id="238" w:author="CATT" w:date="2019-11-08T09:59:00Z">
              <w:r>
                <w:rPr>
                  <w:rFonts w:eastAsia="宋体"/>
                  <w:lang w:eastAsia="zh-CN"/>
                </w:rPr>
                <w:t>Huawei</w:t>
              </w:r>
            </w:ins>
          </w:p>
        </w:tc>
        <w:tc>
          <w:tcPr>
            <w:tcW w:w="7796" w:type="dxa"/>
            <w:shd w:val="clear" w:color="auto" w:fill="auto"/>
          </w:tcPr>
          <w:p w14:paraId="0A375DC1" w14:textId="77777777" w:rsidR="000172FE" w:rsidRDefault="00C530EC">
            <w:pPr>
              <w:spacing w:afterLines="60" w:after="144" w:line="240" w:lineRule="auto"/>
              <w:rPr>
                <w:ins w:id="239" w:author="CATT" w:date="2019-11-08T09:59:00Z"/>
                <w:rFonts w:eastAsia="宋体"/>
                <w:lang w:eastAsia="zh-CN"/>
              </w:rPr>
            </w:pPr>
            <w:ins w:id="240" w:author="CATT" w:date="2019-11-08T09:59:00Z">
              <w:r>
                <w:rPr>
                  <w:rFonts w:eastAsia="宋体"/>
                  <w:lang w:eastAsia="zh-CN"/>
                </w:rPr>
                <w:t xml:space="preserve">Yes but except the UE INFORMATION TRANSFER which is used for NB-IoT. </w:t>
              </w:r>
            </w:ins>
          </w:p>
          <w:p w14:paraId="09145BB4" w14:textId="77777777" w:rsidR="000172FE" w:rsidRDefault="000172FE">
            <w:pPr>
              <w:spacing w:afterLines="60" w:after="144" w:line="240" w:lineRule="auto"/>
              <w:rPr>
                <w:ins w:id="241" w:author="CATT" w:date="2019-11-08T09:59:00Z"/>
                <w:rFonts w:eastAsia="宋体"/>
                <w:lang w:eastAsia="zh-CN"/>
              </w:rPr>
            </w:pPr>
          </w:p>
        </w:tc>
      </w:tr>
      <w:tr w:rsidR="000172FE" w14:paraId="24D5DE6B" w14:textId="77777777">
        <w:tc>
          <w:tcPr>
            <w:tcW w:w="1668" w:type="dxa"/>
            <w:shd w:val="clear" w:color="auto" w:fill="auto"/>
          </w:tcPr>
          <w:p w14:paraId="6C6C013C" w14:textId="77777777" w:rsidR="000172FE" w:rsidRDefault="00C530EC">
            <w:pPr>
              <w:spacing w:afterLines="60" w:after="144" w:line="240" w:lineRule="auto"/>
              <w:rPr>
                <w:rFonts w:eastAsia="宋体"/>
                <w:lang w:val="en-US" w:eastAsia="zh-CN"/>
              </w:rPr>
            </w:pPr>
            <w:ins w:id="242" w:author="10098366" w:date="2019-11-08T10:49:00Z">
              <w:r>
                <w:rPr>
                  <w:rFonts w:eastAsia="宋体" w:hint="eastAsia"/>
                  <w:lang w:val="en-US" w:eastAsia="zh-CN"/>
                </w:rPr>
                <w:t>ZTE</w:t>
              </w:r>
            </w:ins>
          </w:p>
        </w:tc>
        <w:tc>
          <w:tcPr>
            <w:tcW w:w="7796" w:type="dxa"/>
            <w:shd w:val="clear" w:color="auto" w:fill="auto"/>
          </w:tcPr>
          <w:p w14:paraId="06785BC1" w14:textId="77777777" w:rsidR="000172FE" w:rsidRDefault="00C530EC">
            <w:pPr>
              <w:spacing w:afterLines="60" w:after="144" w:line="240" w:lineRule="auto"/>
              <w:rPr>
                <w:ins w:id="243" w:author="10098366" w:date="2019-11-08T10:50:00Z"/>
                <w:rFonts w:eastAsia="宋体"/>
                <w:lang w:eastAsia="zh-CN"/>
              </w:rPr>
            </w:pPr>
            <w:ins w:id="244" w:author="10098366" w:date="2019-11-08T10:50:00Z">
              <w:r>
                <w:rPr>
                  <w:rFonts w:eastAsia="宋体"/>
                  <w:lang w:eastAsia="zh-CN"/>
                </w:rPr>
                <w:t>S1AP/NGAP:</w:t>
              </w:r>
            </w:ins>
          </w:p>
          <w:p w14:paraId="52649F74" w14:textId="77777777" w:rsidR="000172FE" w:rsidRDefault="00C530EC">
            <w:pPr>
              <w:pStyle w:val="af0"/>
              <w:numPr>
                <w:ilvl w:val="0"/>
                <w:numId w:val="7"/>
              </w:numPr>
              <w:spacing w:afterLines="60" w:after="144" w:line="240" w:lineRule="auto"/>
              <w:rPr>
                <w:ins w:id="245" w:author="10098366" w:date="2019-11-08T10:50:00Z"/>
                <w:rFonts w:eastAsia="宋体"/>
                <w:lang w:eastAsia="zh-CN"/>
              </w:rPr>
            </w:pPr>
            <w:ins w:id="246" w:author="10098366" w:date="2019-11-08T10:50:00Z">
              <w:r>
                <w:rPr>
                  <w:rFonts w:eastAsia="宋体"/>
                  <w:lang w:eastAsia="zh-CN"/>
                </w:rPr>
                <w:t>PATH SWITCH REQUEST ACKNOWLEDGE</w:t>
              </w:r>
            </w:ins>
          </w:p>
          <w:p w14:paraId="794602A6" w14:textId="77777777" w:rsidR="000172FE" w:rsidRDefault="00C530EC">
            <w:pPr>
              <w:pStyle w:val="af0"/>
              <w:numPr>
                <w:ilvl w:val="0"/>
                <w:numId w:val="7"/>
              </w:numPr>
              <w:spacing w:afterLines="60" w:after="144" w:line="240" w:lineRule="auto"/>
              <w:rPr>
                <w:ins w:id="247" w:author="10098366" w:date="2019-11-08T10:50:00Z"/>
                <w:rFonts w:eastAsia="宋体"/>
                <w:lang w:eastAsia="zh-CN"/>
              </w:rPr>
            </w:pPr>
            <w:ins w:id="248" w:author="10098366" w:date="2019-11-08T10:50:00Z">
              <w:r>
                <w:rPr>
                  <w:rFonts w:eastAsia="宋体"/>
                  <w:lang w:eastAsia="zh-CN"/>
                </w:rPr>
                <w:t xml:space="preserve">HANDOVER REQUEST </w:t>
              </w:r>
            </w:ins>
          </w:p>
          <w:p w14:paraId="0DE08E86" w14:textId="77777777" w:rsidR="000172FE" w:rsidRDefault="00C530EC">
            <w:pPr>
              <w:pStyle w:val="af0"/>
              <w:numPr>
                <w:ilvl w:val="0"/>
                <w:numId w:val="7"/>
              </w:numPr>
              <w:spacing w:afterLines="60" w:after="144" w:line="240" w:lineRule="auto"/>
              <w:rPr>
                <w:ins w:id="249" w:author="10098366" w:date="2019-11-08T10:50:00Z"/>
                <w:rFonts w:eastAsia="宋体"/>
                <w:lang w:eastAsia="zh-CN"/>
              </w:rPr>
            </w:pPr>
            <w:ins w:id="250" w:author="10098366" w:date="2019-11-08T10:50:00Z">
              <w:r>
                <w:rPr>
                  <w:rFonts w:eastAsia="宋体"/>
                  <w:lang w:eastAsia="zh-CN"/>
                </w:rPr>
                <w:t>INITIAL CONTEXT SETUP REQUEST</w:t>
              </w:r>
            </w:ins>
          </w:p>
          <w:p w14:paraId="7AC853AA" w14:textId="77777777" w:rsidR="000172FE" w:rsidRDefault="00C530EC">
            <w:pPr>
              <w:pStyle w:val="af0"/>
              <w:numPr>
                <w:ilvl w:val="0"/>
                <w:numId w:val="7"/>
              </w:numPr>
              <w:spacing w:afterLines="60" w:after="144" w:line="240" w:lineRule="auto"/>
              <w:rPr>
                <w:ins w:id="251" w:author="10098366" w:date="2019-11-08T10:50:00Z"/>
                <w:rFonts w:eastAsia="宋体"/>
                <w:lang w:eastAsia="zh-CN"/>
              </w:rPr>
            </w:pPr>
            <w:ins w:id="252" w:author="10098366" w:date="2019-11-08T10:50:00Z">
              <w:r>
                <w:rPr>
                  <w:rFonts w:eastAsia="宋体"/>
                  <w:lang w:eastAsia="zh-CN"/>
                </w:rPr>
                <w:t xml:space="preserve">UE CONTEXT MODIFICATION REQUEST </w:t>
              </w:r>
            </w:ins>
          </w:p>
          <w:p w14:paraId="723E884E" w14:textId="77777777" w:rsidR="000172FE" w:rsidRDefault="00C530EC">
            <w:pPr>
              <w:spacing w:afterLines="60" w:after="144" w:line="240" w:lineRule="auto"/>
              <w:rPr>
                <w:ins w:id="253" w:author="10098366" w:date="2019-11-08T10:50:00Z"/>
                <w:rFonts w:eastAsia="宋体"/>
                <w:lang w:eastAsia="zh-CN"/>
              </w:rPr>
            </w:pPr>
            <w:ins w:id="254" w:author="10098366" w:date="2019-11-08T10:50:00Z">
              <w:r>
                <w:rPr>
                  <w:rFonts w:eastAsia="宋体"/>
                  <w:lang w:eastAsia="zh-CN"/>
                </w:rPr>
                <w:t>X2AP/XnAP:</w:t>
              </w:r>
            </w:ins>
          </w:p>
          <w:p w14:paraId="640019BC" w14:textId="77777777" w:rsidR="000172FE" w:rsidRDefault="00C530EC">
            <w:pPr>
              <w:pStyle w:val="af0"/>
              <w:numPr>
                <w:ilvl w:val="0"/>
                <w:numId w:val="8"/>
              </w:numPr>
              <w:spacing w:afterLines="60" w:after="144" w:line="240" w:lineRule="auto"/>
              <w:rPr>
                <w:ins w:id="255" w:author="10098366" w:date="2019-11-08T10:50:00Z"/>
                <w:rFonts w:eastAsia="宋体"/>
                <w:lang w:eastAsia="zh-CN"/>
              </w:rPr>
            </w:pPr>
            <w:ins w:id="256" w:author="10098366" w:date="2019-11-08T10:50:00Z">
              <w:r>
                <w:rPr>
                  <w:rFonts w:eastAsia="宋体"/>
                  <w:lang w:eastAsia="zh-CN"/>
                </w:rPr>
                <w:t>HANDOVER REQUEST</w:t>
              </w:r>
            </w:ins>
          </w:p>
          <w:p w14:paraId="72E835CF" w14:textId="77777777" w:rsidR="000172FE" w:rsidRDefault="00C530EC">
            <w:pPr>
              <w:pStyle w:val="af0"/>
              <w:numPr>
                <w:ilvl w:val="0"/>
                <w:numId w:val="8"/>
              </w:numPr>
              <w:spacing w:afterLines="60" w:after="144" w:line="240" w:lineRule="auto"/>
              <w:rPr>
                <w:ins w:id="257" w:author="10098366" w:date="2019-11-08T10:50:00Z"/>
                <w:rFonts w:eastAsia="宋体"/>
                <w:lang w:eastAsia="zh-CN"/>
              </w:rPr>
            </w:pPr>
            <w:ins w:id="258" w:author="10098366" w:date="2019-11-08T10:50:00Z">
              <w:r>
                <w:rPr>
                  <w:rFonts w:eastAsia="宋体"/>
                  <w:lang w:eastAsia="zh-CN"/>
                </w:rPr>
                <w:t>S-NODE/SGNB ADDITION REQUEST</w:t>
              </w:r>
            </w:ins>
          </w:p>
          <w:p w14:paraId="51653159" w14:textId="77777777" w:rsidR="000172FE" w:rsidRDefault="00C530EC">
            <w:pPr>
              <w:pStyle w:val="af0"/>
              <w:numPr>
                <w:ilvl w:val="0"/>
                <w:numId w:val="8"/>
              </w:numPr>
              <w:spacing w:afterLines="60" w:after="144" w:line="240" w:lineRule="auto"/>
              <w:rPr>
                <w:ins w:id="259" w:author="10098366" w:date="2019-11-08T10:50:00Z"/>
                <w:rFonts w:eastAsia="宋体"/>
                <w:lang w:eastAsia="zh-CN"/>
              </w:rPr>
            </w:pPr>
            <w:ins w:id="260" w:author="10098366" w:date="2019-11-08T10:50:00Z">
              <w:r>
                <w:rPr>
                  <w:rFonts w:eastAsia="宋体"/>
                  <w:lang w:eastAsia="zh-CN"/>
                </w:rPr>
                <w:t xml:space="preserve">S-NODE/SGNB </w:t>
              </w:r>
              <w:r>
                <w:rPr>
                  <w:rFonts w:eastAsia="宋体" w:hint="eastAsia"/>
                  <w:lang w:val="en-US" w:eastAsia="zh-CN"/>
                </w:rPr>
                <w:t>MODIFICATION</w:t>
              </w:r>
              <w:r>
                <w:rPr>
                  <w:rFonts w:eastAsia="宋体"/>
                  <w:lang w:eastAsia="zh-CN"/>
                </w:rPr>
                <w:t xml:space="preserve"> REQUEST</w:t>
              </w:r>
            </w:ins>
          </w:p>
          <w:p w14:paraId="3222F395" w14:textId="77777777" w:rsidR="000172FE" w:rsidRDefault="00C530EC">
            <w:pPr>
              <w:pStyle w:val="af0"/>
              <w:numPr>
                <w:ilvl w:val="0"/>
                <w:numId w:val="8"/>
              </w:numPr>
              <w:spacing w:afterLines="60" w:after="144" w:line="240" w:lineRule="auto"/>
              <w:rPr>
                <w:ins w:id="261" w:author="10098366" w:date="2019-11-08T10:50:00Z"/>
                <w:rFonts w:eastAsia="宋体"/>
                <w:lang w:eastAsia="zh-CN"/>
              </w:rPr>
            </w:pPr>
            <w:ins w:id="262" w:author="10098366" w:date="2019-11-08T10:50:00Z">
              <w:r>
                <w:rPr>
                  <w:rFonts w:eastAsia="宋体"/>
                  <w:lang w:eastAsia="zh-CN"/>
                </w:rPr>
                <w:t>RETRIEVE UE CONTEXT RESPONSE</w:t>
              </w:r>
            </w:ins>
          </w:p>
          <w:p w14:paraId="01E76337" w14:textId="77777777" w:rsidR="000172FE" w:rsidRDefault="000172FE">
            <w:pPr>
              <w:spacing w:afterLines="60" w:after="144" w:line="240" w:lineRule="auto"/>
              <w:rPr>
                <w:rFonts w:eastAsia="宋体"/>
                <w:lang w:eastAsia="zh-CN"/>
              </w:rPr>
            </w:pPr>
          </w:p>
        </w:tc>
      </w:tr>
      <w:tr w:rsidR="000172FE" w14:paraId="69A3D483" w14:textId="77777777">
        <w:tc>
          <w:tcPr>
            <w:tcW w:w="1668" w:type="dxa"/>
            <w:shd w:val="clear" w:color="auto" w:fill="auto"/>
          </w:tcPr>
          <w:p w14:paraId="3BC27382" w14:textId="77777777" w:rsidR="000172FE" w:rsidRPr="008333C8" w:rsidRDefault="008333C8">
            <w:pPr>
              <w:spacing w:afterLines="60" w:after="144" w:line="240" w:lineRule="auto"/>
              <w:rPr>
                <w:rFonts w:eastAsia="Malgun Gothic"/>
                <w:lang w:eastAsia="ko-KR"/>
              </w:rPr>
            </w:pPr>
            <w:ins w:id="263" w:author="배범식/5G/6G표준Lab(SR)/Principal Engineer/삼성전자" w:date="2019-11-08T13:48:00Z">
              <w:r>
                <w:rPr>
                  <w:rFonts w:eastAsia="Malgun Gothic" w:hint="eastAsia"/>
                  <w:lang w:eastAsia="ko-KR"/>
                </w:rPr>
                <w:t>Samsung</w:t>
              </w:r>
            </w:ins>
          </w:p>
        </w:tc>
        <w:tc>
          <w:tcPr>
            <w:tcW w:w="7796" w:type="dxa"/>
            <w:shd w:val="clear" w:color="auto" w:fill="auto"/>
          </w:tcPr>
          <w:p w14:paraId="2DD61B65" w14:textId="77777777" w:rsidR="008333C8" w:rsidRDefault="008333C8" w:rsidP="008333C8">
            <w:pPr>
              <w:spacing w:afterLines="60" w:after="144" w:line="240" w:lineRule="auto"/>
              <w:rPr>
                <w:ins w:id="264" w:author="배범식/5G/6G표준Lab(SR)/Principal Engineer/삼성전자" w:date="2019-11-08T13:49:00Z"/>
                <w:rFonts w:eastAsia="Malgun Gothic"/>
                <w:lang w:eastAsia="ko-KR"/>
              </w:rPr>
            </w:pPr>
            <w:ins w:id="265" w:author="배범식/5G/6G표준Lab(SR)/Principal Engineer/삼성전자" w:date="2019-11-08T13:49:00Z">
              <w:r>
                <w:rPr>
                  <w:rFonts w:eastAsia="Malgun Gothic" w:hint="eastAsia"/>
                  <w:lang w:eastAsia="ko-KR"/>
                </w:rPr>
                <w:t>The UE Capability ID should be included in the following message, but FFS in other messages</w:t>
              </w:r>
              <w:r>
                <w:rPr>
                  <w:rFonts w:eastAsia="Malgun Gothic"/>
                  <w:lang w:eastAsia="ko-KR"/>
                </w:rPr>
                <w:t xml:space="preserve"> </w:t>
              </w:r>
              <w:r>
                <w:rPr>
                  <w:rFonts w:eastAsia="Malgun Gothic" w:hint="eastAsia"/>
                  <w:lang w:eastAsia="ko-KR"/>
                </w:rPr>
                <w:t>:</w:t>
              </w:r>
            </w:ins>
          </w:p>
          <w:p w14:paraId="09E5AB04" w14:textId="77777777" w:rsidR="008333C8" w:rsidRPr="008C3E16" w:rsidRDefault="008333C8" w:rsidP="008333C8">
            <w:pPr>
              <w:pStyle w:val="af0"/>
              <w:numPr>
                <w:ilvl w:val="0"/>
                <w:numId w:val="6"/>
              </w:numPr>
              <w:spacing w:afterLines="60" w:after="144"/>
              <w:jc w:val="left"/>
              <w:rPr>
                <w:ins w:id="266" w:author="배범식/5G/6G표준Lab(SR)/Principal Engineer/삼성전자" w:date="2019-11-08T13:49:00Z"/>
                <w:rFonts w:eastAsia="Malgun Gothic"/>
                <w:lang w:val="x-none" w:eastAsia="ko-KR"/>
              </w:rPr>
            </w:pPr>
            <w:ins w:id="267" w:author="배범식/5G/6G표준Lab(SR)/Principal Engineer/삼성전자" w:date="2019-11-08T13:49:00Z">
              <w:r w:rsidRPr="008C3E16">
                <w:rPr>
                  <w:rFonts w:eastAsia="Malgun Gothic"/>
                  <w:lang w:val="x-none" w:eastAsia="ko-KR"/>
                </w:rPr>
                <w:t>INITIAL CONTEXT SETUP REQUEST</w:t>
              </w:r>
              <w:r>
                <w:rPr>
                  <w:rFonts w:eastAsia="Malgun Gothic"/>
                  <w:lang w:val="x-none" w:eastAsia="ko-KR"/>
                </w:rPr>
                <w:t xml:space="preserve"> (for S1 and NG)</w:t>
              </w:r>
            </w:ins>
          </w:p>
          <w:p w14:paraId="4ADE6A35" w14:textId="77777777" w:rsidR="008333C8" w:rsidRPr="007B28AC" w:rsidRDefault="008333C8" w:rsidP="008333C8">
            <w:pPr>
              <w:pStyle w:val="af0"/>
              <w:numPr>
                <w:ilvl w:val="0"/>
                <w:numId w:val="6"/>
              </w:numPr>
              <w:spacing w:afterLines="60" w:after="144" w:line="240" w:lineRule="auto"/>
              <w:jc w:val="left"/>
              <w:rPr>
                <w:ins w:id="268" w:author="배범식/5G/6G표준Lab(SR)/Principal Engineer/삼성전자" w:date="2019-11-08T13:49:00Z"/>
                <w:rFonts w:eastAsia="Malgun Gothic"/>
                <w:lang w:eastAsia="ko-KR"/>
              </w:rPr>
            </w:pPr>
            <w:ins w:id="269" w:author="배범식/5G/6G표준Lab(SR)/Principal Engineer/삼성전자" w:date="2019-11-08T13:49:00Z">
              <w:r w:rsidRPr="005E0B82">
                <w:rPr>
                  <w:rFonts w:eastAsia="Times New Roman"/>
                  <w:szCs w:val="24"/>
                  <w:lang w:val="x-none"/>
                </w:rPr>
                <w:t>CONNECTION ESTABLISHMENT</w:t>
              </w:r>
              <w:r w:rsidRPr="005E0B82" w:rsidDel="0019737F">
                <w:rPr>
                  <w:rFonts w:eastAsia="Times New Roman"/>
                  <w:szCs w:val="24"/>
                  <w:lang w:val="x-none"/>
                </w:rPr>
                <w:t xml:space="preserve"> </w:t>
              </w:r>
              <w:r w:rsidRPr="005E0B82">
                <w:rPr>
                  <w:rFonts w:eastAsia="Times New Roman"/>
                  <w:szCs w:val="24"/>
                  <w:lang w:val="x-none"/>
                </w:rPr>
                <w:t>INDICATION</w:t>
              </w:r>
              <w:r>
                <w:rPr>
                  <w:rFonts w:eastAsia="Times New Roman"/>
                  <w:szCs w:val="24"/>
                  <w:lang w:val="x-none"/>
                </w:rPr>
                <w:t xml:space="preserve"> (for S1)</w:t>
              </w:r>
            </w:ins>
          </w:p>
          <w:p w14:paraId="519D3E1B" w14:textId="77777777" w:rsidR="008333C8" w:rsidRPr="00925227" w:rsidRDefault="008333C8" w:rsidP="008333C8">
            <w:pPr>
              <w:pStyle w:val="af0"/>
              <w:numPr>
                <w:ilvl w:val="0"/>
                <w:numId w:val="6"/>
              </w:numPr>
              <w:spacing w:afterLines="60" w:after="144" w:line="240" w:lineRule="auto"/>
              <w:jc w:val="left"/>
              <w:rPr>
                <w:ins w:id="270" w:author="배범식/5G/6G표준Lab(SR)/Principal Engineer/삼성전자" w:date="2019-11-08T13:49:00Z"/>
                <w:rFonts w:eastAsia="宋体"/>
                <w:lang w:eastAsia="zh-CN"/>
              </w:rPr>
            </w:pPr>
            <w:ins w:id="271" w:author="배범식/5G/6G표준Lab(SR)/Principal Engineer/삼성전자" w:date="2019-11-08T13:49:00Z">
              <w:r w:rsidRPr="005E0B82">
                <w:rPr>
                  <w:rFonts w:eastAsia="Times New Roman"/>
                  <w:szCs w:val="24"/>
                  <w:lang w:val="x-none"/>
                </w:rPr>
                <w:t xml:space="preserve">UE  INFORMATION  </w:t>
              </w:r>
              <w:r w:rsidRPr="005E0B82">
                <w:rPr>
                  <w:rFonts w:eastAsia="Times New Roman" w:hint="eastAsia"/>
                  <w:szCs w:val="24"/>
                  <w:lang w:val="x-none"/>
                </w:rPr>
                <w:t>TRANSFER</w:t>
              </w:r>
              <w:r>
                <w:rPr>
                  <w:rFonts w:eastAsia="Times New Roman"/>
                  <w:szCs w:val="24"/>
                  <w:lang w:val="x-none"/>
                </w:rPr>
                <w:t xml:space="preserve"> (for S1)</w:t>
              </w:r>
            </w:ins>
          </w:p>
          <w:p w14:paraId="18647D42" w14:textId="77777777" w:rsidR="008333C8" w:rsidRPr="00925227" w:rsidRDefault="008333C8" w:rsidP="008333C8">
            <w:pPr>
              <w:pStyle w:val="af0"/>
              <w:numPr>
                <w:ilvl w:val="0"/>
                <w:numId w:val="6"/>
              </w:numPr>
              <w:spacing w:afterLines="60" w:after="144" w:line="240" w:lineRule="auto"/>
              <w:jc w:val="left"/>
              <w:rPr>
                <w:ins w:id="272" w:author="배범식/5G/6G표준Lab(SR)/Principal Engineer/삼성전자" w:date="2019-11-08T13:49:00Z"/>
                <w:rFonts w:eastAsia="宋体"/>
                <w:lang w:eastAsia="zh-CN"/>
              </w:rPr>
            </w:pPr>
            <w:ins w:id="273" w:author="배범식/5G/6G표준Lab(SR)/Principal Engineer/삼성전자" w:date="2019-11-08T13:49:00Z">
              <w:r w:rsidRPr="005E0B82">
                <w:rPr>
                  <w:rFonts w:eastAsia="Times New Roman"/>
                  <w:szCs w:val="24"/>
                  <w:lang w:val="x-none"/>
                </w:rPr>
                <w:t>DOWNLINK NAS TRANSPORT</w:t>
              </w:r>
              <w:r>
                <w:rPr>
                  <w:rFonts w:eastAsia="Times New Roman"/>
                  <w:szCs w:val="24"/>
                  <w:lang w:val="x-none"/>
                </w:rPr>
                <w:t xml:space="preserve"> (for </w:t>
              </w:r>
              <w:commentRangeStart w:id="274"/>
              <w:r>
                <w:rPr>
                  <w:rFonts w:eastAsia="Times New Roman"/>
                  <w:szCs w:val="24"/>
                  <w:lang w:val="x-none"/>
                </w:rPr>
                <w:t>S1</w:t>
              </w:r>
              <w:commentRangeEnd w:id="274"/>
              <w:r>
                <w:rPr>
                  <w:rStyle w:val="ae"/>
                </w:rPr>
                <w:commentReference w:id="274"/>
              </w:r>
              <w:r>
                <w:rPr>
                  <w:rFonts w:eastAsia="Times New Roman"/>
                  <w:szCs w:val="24"/>
                  <w:lang w:val="x-none"/>
                </w:rPr>
                <w:t>)</w:t>
              </w:r>
            </w:ins>
          </w:p>
          <w:p w14:paraId="62261295" w14:textId="77777777" w:rsidR="000172FE" w:rsidRDefault="008333C8" w:rsidP="008333C8">
            <w:pPr>
              <w:spacing w:afterLines="60" w:after="144" w:line="240" w:lineRule="auto"/>
              <w:rPr>
                <w:rFonts w:eastAsia="宋体"/>
                <w:lang w:eastAsia="zh-CN"/>
              </w:rPr>
            </w:pPr>
            <w:ins w:id="275" w:author="배범식/5G/6G표준Lab(SR)/Principal Engineer/삼성전자" w:date="2019-11-08T13:49:00Z">
              <w:r>
                <w:rPr>
                  <w:rFonts w:eastAsia="Malgun Gothic" w:hint="eastAsia"/>
                  <w:lang w:eastAsia="ko-KR"/>
                </w:rPr>
                <w:t>In case of handover, the UE Radio Capability ID may be included in the container from the source to the target.</w:t>
              </w:r>
            </w:ins>
          </w:p>
        </w:tc>
      </w:tr>
      <w:tr w:rsidR="000172FE" w14:paraId="7814F0B2" w14:textId="77777777">
        <w:tc>
          <w:tcPr>
            <w:tcW w:w="1668" w:type="dxa"/>
            <w:shd w:val="clear" w:color="auto" w:fill="auto"/>
          </w:tcPr>
          <w:p w14:paraId="4D1CA57E" w14:textId="77777777" w:rsidR="000172FE" w:rsidRDefault="000172FE">
            <w:pPr>
              <w:spacing w:afterLines="60" w:after="144" w:line="240" w:lineRule="auto"/>
              <w:rPr>
                <w:rFonts w:eastAsia="宋体"/>
                <w:lang w:eastAsia="zh-CN"/>
              </w:rPr>
            </w:pPr>
          </w:p>
        </w:tc>
        <w:tc>
          <w:tcPr>
            <w:tcW w:w="7796" w:type="dxa"/>
            <w:shd w:val="clear" w:color="auto" w:fill="auto"/>
          </w:tcPr>
          <w:p w14:paraId="5F05AEEF" w14:textId="77777777" w:rsidR="000172FE" w:rsidRDefault="000172FE">
            <w:pPr>
              <w:spacing w:afterLines="60" w:after="144" w:line="240" w:lineRule="auto"/>
              <w:rPr>
                <w:rFonts w:eastAsia="宋体"/>
                <w:lang w:eastAsia="zh-CN"/>
              </w:rPr>
            </w:pPr>
          </w:p>
        </w:tc>
      </w:tr>
      <w:tr w:rsidR="000172FE" w14:paraId="64037A50" w14:textId="77777777">
        <w:tc>
          <w:tcPr>
            <w:tcW w:w="1668" w:type="dxa"/>
            <w:shd w:val="clear" w:color="auto" w:fill="auto"/>
          </w:tcPr>
          <w:p w14:paraId="5662CFC1" w14:textId="77777777" w:rsidR="000172FE" w:rsidRDefault="000172FE">
            <w:pPr>
              <w:spacing w:afterLines="60" w:after="144" w:line="240" w:lineRule="auto"/>
              <w:rPr>
                <w:lang w:eastAsia="ja-JP"/>
              </w:rPr>
            </w:pPr>
          </w:p>
        </w:tc>
        <w:tc>
          <w:tcPr>
            <w:tcW w:w="7796" w:type="dxa"/>
            <w:shd w:val="clear" w:color="auto" w:fill="auto"/>
          </w:tcPr>
          <w:p w14:paraId="27C8F8F4" w14:textId="77777777" w:rsidR="000172FE" w:rsidRDefault="000172FE">
            <w:pPr>
              <w:spacing w:afterLines="60" w:after="144" w:line="240" w:lineRule="auto"/>
              <w:rPr>
                <w:rFonts w:eastAsia="宋体"/>
                <w:lang w:eastAsia="zh-CN"/>
              </w:rPr>
            </w:pPr>
          </w:p>
        </w:tc>
      </w:tr>
    </w:tbl>
    <w:p w14:paraId="338228CA" w14:textId="77777777" w:rsidR="004C5140" w:rsidRDefault="004C5140" w:rsidP="004C5140">
      <w:pPr>
        <w:spacing w:afterLines="50" w:after="120"/>
        <w:rPr>
          <w:ins w:id="276" w:author="CATT" w:date="2019-11-09T08:17:00Z"/>
          <w:rFonts w:eastAsia="宋体"/>
          <w:szCs w:val="24"/>
          <w:lang w:val="en-US" w:eastAsia="zh-CN"/>
        </w:rPr>
      </w:pPr>
      <w:ins w:id="277" w:author="CATT" w:date="2019-11-09T08:17:00Z">
        <w:r w:rsidRPr="00DE5818">
          <w:rPr>
            <w:rFonts w:eastAsia="宋体" w:hint="eastAsia"/>
            <w:szCs w:val="24"/>
            <w:lang w:val="en-US" w:eastAsia="zh-CN"/>
          </w:rPr>
          <w:t xml:space="preserve">For the signalling of UE Radio Capability ID, </w:t>
        </w:r>
        <w:r>
          <w:rPr>
            <w:rFonts w:eastAsia="宋体" w:hint="eastAsia"/>
            <w:szCs w:val="24"/>
            <w:lang w:val="en-US" w:eastAsia="zh-CN"/>
          </w:rPr>
          <w:t>it seems the following messages should be involved:</w:t>
        </w:r>
      </w:ins>
    </w:p>
    <w:p w14:paraId="2363A37A" w14:textId="77777777" w:rsidR="004C5140" w:rsidRDefault="004C5140" w:rsidP="004C5140">
      <w:pPr>
        <w:spacing w:afterLines="60" w:after="144" w:line="240" w:lineRule="auto"/>
        <w:rPr>
          <w:ins w:id="278" w:author="CATT" w:date="2019-11-09T08:17:00Z"/>
          <w:rFonts w:eastAsia="宋体"/>
          <w:lang w:eastAsia="zh-CN"/>
        </w:rPr>
      </w:pPr>
      <w:ins w:id="279" w:author="CATT" w:date="2019-11-09T08:17:00Z">
        <w:r>
          <w:rPr>
            <w:rFonts w:eastAsia="宋体"/>
            <w:lang w:eastAsia="zh-CN"/>
          </w:rPr>
          <w:t>S1AP/NGAP:</w:t>
        </w:r>
      </w:ins>
    </w:p>
    <w:p w14:paraId="40834DD8" w14:textId="77777777" w:rsidR="004C5140" w:rsidRDefault="004C5140" w:rsidP="004C5140">
      <w:pPr>
        <w:pStyle w:val="af0"/>
        <w:numPr>
          <w:ilvl w:val="0"/>
          <w:numId w:val="7"/>
        </w:numPr>
        <w:spacing w:afterLines="60" w:after="144" w:line="240" w:lineRule="auto"/>
        <w:jc w:val="left"/>
        <w:rPr>
          <w:ins w:id="280" w:author="CATT" w:date="2019-11-09T08:17:00Z"/>
          <w:rFonts w:eastAsia="宋体"/>
          <w:lang w:eastAsia="zh-CN"/>
        </w:rPr>
      </w:pPr>
      <w:ins w:id="281" w:author="CATT" w:date="2019-11-09T08:17:00Z">
        <w:r>
          <w:rPr>
            <w:rFonts w:eastAsia="宋体"/>
            <w:lang w:eastAsia="zh-CN"/>
          </w:rPr>
          <w:t>PATH SWITCH REQUEST ACKNOWLEDGE</w:t>
        </w:r>
      </w:ins>
    </w:p>
    <w:p w14:paraId="084E3F19" w14:textId="77777777" w:rsidR="004C5140" w:rsidRDefault="004C5140" w:rsidP="004C5140">
      <w:pPr>
        <w:pStyle w:val="af0"/>
        <w:numPr>
          <w:ilvl w:val="0"/>
          <w:numId w:val="7"/>
        </w:numPr>
        <w:spacing w:afterLines="60" w:after="144" w:line="240" w:lineRule="auto"/>
        <w:jc w:val="left"/>
        <w:rPr>
          <w:ins w:id="282" w:author="CATT" w:date="2019-11-09T08:17:00Z"/>
          <w:rFonts w:eastAsia="宋体"/>
          <w:lang w:eastAsia="zh-CN"/>
        </w:rPr>
      </w:pPr>
      <w:ins w:id="283" w:author="CATT" w:date="2019-11-09T08:17:00Z">
        <w:r>
          <w:rPr>
            <w:rFonts w:eastAsia="宋体"/>
            <w:lang w:eastAsia="zh-CN"/>
          </w:rPr>
          <w:t xml:space="preserve">HANDOVER REQUEST </w:t>
        </w:r>
      </w:ins>
    </w:p>
    <w:p w14:paraId="3CD75D93" w14:textId="77777777" w:rsidR="004C5140" w:rsidRDefault="004C5140" w:rsidP="004C5140">
      <w:pPr>
        <w:pStyle w:val="af0"/>
        <w:numPr>
          <w:ilvl w:val="0"/>
          <w:numId w:val="7"/>
        </w:numPr>
        <w:spacing w:afterLines="60" w:after="144" w:line="240" w:lineRule="auto"/>
        <w:jc w:val="left"/>
        <w:rPr>
          <w:ins w:id="284" w:author="CATT" w:date="2019-11-09T08:17:00Z"/>
          <w:rFonts w:eastAsia="宋体"/>
          <w:lang w:eastAsia="zh-CN"/>
        </w:rPr>
      </w:pPr>
      <w:ins w:id="285" w:author="CATT" w:date="2019-11-09T08:17:00Z">
        <w:r>
          <w:rPr>
            <w:rFonts w:eastAsia="宋体"/>
            <w:lang w:eastAsia="zh-CN"/>
          </w:rPr>
          <w:t>INITIAL CONTEXT SETUP REQUEST</w:t>
        </w:r>
      </w:ins>
    </w:p>
    <w:p w14:paraId="2D2DB2C9" w14:textId="77777777" w:rsidR="004C5140" w:rsidRDefault="004C5140" w:rsidP="004C5140">
      <w:pPr>
        <w:pStyle w:val="af0"/>
        <w:numPr>
          <w:ilvl w:val="0"/>
          <w:numId w:val="7"/>
        </w:numPr>
        <w:spacing w:afterLines="60" w:after="144" w:line="240" w:lineRule="auto"/>
        <w:jc w:val="left"/>
        <w:rPr>
          <w:ins w:id="286" w:author="CATT" w:date="2019-11-09T08:17:00Z"/>
          <w:rFonts w:eastAsia="宋体"/>
          <w:lang w:eastAsia="zh-CN"/>
        </w:rPr>
      </w:pPr>
      <w:ins w:id="287" w:author="CATT" w:date="2019-11-09T08:17:00Z">
        <w:r>
          <w:rPr>
            <w:rFonts w:eastAsia="宋体"/>
            <w:lang w:eastAsia="zh-CN"/>
          </w:rPr>
          <w:t xml:space="preserve">UE CONTEXT MODIFICATION REQUEST </w:t>
        </w:r>
      </w:ins>
    </w:p>
    <w:p w14:paraId="4D308F74" w14:textId="77777777" w:rsidR="004C5140" w:rsidRDefault="004C5140" w:rsidP="004C5140">
      <w:pPr>
        <w:spacing w:afterLines="60" w:after="144" w:line="240" w:lineRule="auto"/>
        <w:rPr>
          <w:ins w:id="288" w:author="CATT" w:date="2019-11-09T08:17:00Z"/>
          <w:rFonts w:eastAsia="宋体"/>
          <w:lang w:eastAsia="zh-CN"/>
        </w:rPr>
      </w:pPr>
      <w:ins w:id="289" w:author="CATT" w:date="2019-11-09T08:17:00Z">
        <w:r>
          <w:rPr>
            <w:rFonts w:eastAsia="宋体"/>
            <w:lang w:eastAsia="zh-CN"/>
          </w:rPr>
          <w:t>X2AP/XnAP:</w:t>
        </w:r>
      </w:ins>
    </w:p>
    <w:p w14:paraId="5AFC2516" w14:textId="77777777" w:rsidR="004C5140" w:rsidRDefault="004C5140" w:rsidP="004C5140">
      <w:pPr>
        <w:pStyle w:val="af0"/>
        <w:numPr>
          <w:ilvl w:val="0"/>
          <w:numId w:val="8"/>
        </w:numPr>
        <w:spacing w:afterLines="60" w:after="144" w:line="240" w:lineRule="auto"/>
        <w:jc w:val="left"/>
        <w:rPr>
          <w:ins w:id="290" w:author="CATT" w:date="2019-11-09T08:17:00Z"/>
          <w:rFonts w:eastAsia="宋体"/>
          <w:lang w:eastAsia="zh-CN"/>
        </w:rPr>
      </w:pPr>
      <w:ins w:id="291" w:author="CATT" w:date="2019-11-09T08:17:00Z">
        <w:r>
          <w:rPr>
            <w:rFonts w:eastAsia="宋体"/>
            <w:lang w:eastAsia="zh-CN"/>
          </w:rPr>
          <w:t>HANDOVER REQUEST</w:t>
        </w:r>
      </w:ins>
    </w:p>
    <w:p w14:paraId="1627B5EE" w14:textId="77777777" w:rsidR="004C5140" w:rsidRDefault="004C5140" w:rsidP="004C5140">
      <w:pPr>
        <w:pStyle w:val="af0"/>
        <w:numPr>
          <w:ilvl w:val="0"/>
          <w:numId w:val="8"/>
        </w:numPr>
        <w:spacing w:afterLines="60" w:after="144" w:line="240" w:lineRule="auto"/>
        <w:jc w:val="left"/>
        <w:rPr>
          <w:ins w:id="292" w:author="CATT" w:date="2019-11-09T08:17:00Z"/>
          <w:rFonts w:eastAsia="宋体"/>
          <w:lang w:eastAsia="zh-CN"/>
        </w:rPr>
      </w:pPr>
      <w:ins w:id="293" w:author="CATT" w:date="2019-11-09T08:17:00Z">
        <w:r>
          <w:rPr>
            <w:rFonts w:eastAsia="宋体"/>
            <w:lang w:eastAsia="zh-CN"/>
          </w:rPr>
          <w:t>S-NODE/SGNB ADDITION REQUEST</w:t>
        </w:r>
      </w:ins>
    </w:p>
    <w:p w14:paraId="0C7B2562" w14:textId="77777777" w:rsidR="004C5140" w:rsidRDefault="004C5140" w:rsidP="004C5140">
      <w:pPr>
        <w:pStyle w:val="af0"/>
        <w:numPr>
          <w:ilvl w:val="0"/>
          <w:numId w:val="8"/>
        </w:numPr>
        <w:spacing w:afterLines="60" w:after="144" w:line="240" w:lineRule="auto"/>
        <w:jc w:val="left"/>
        <w:rPr>
          <w:ins w:id="294" w:author="CATT" w:date="2019-11-09T08:17:00Z"/>
          <w:rFonts w:eastAsia="宋体"/>
          <w:lang w:eastAsia="zh-CN"/>
        </w:rPr>
      </w:pPr>
      <w:ins w:id="295" w:author="CATT" w:date="2019-11-09T08:17:00Z">
        <w:r>
          <w:rPr>
            <w:rFonts w:eastAsia="宋体"/>
            <w:lang w:eastAsia="zh-CN"/>
          </w:rPr>
          <w:t>RETRIEVE UE CONTEXT RESPONSE</w:t>
        </w:r>
      </w:ins>
    </w:p>
    <w:p w14:paraId="6B55E3BC" w14:textId="77777777" w:rsidR="004C5140" w:rsidRDefault="004C5140" w:rsidP="004C5140">
      <w:pPr>
        <w:spacing w:afterLines="50" w:after="120"/>
        <w:rPr>
          <w:ins w:id="296" w:author="CATT" w:date="2019-11-09T08:17:00Z"/>
          <w:rFonts w:eastAsia="宋体"/>
          <w:szCs w:val="24"/>
          <w:lang w:val="en-US" w:eastAsia="zh-CN"/>
        </w:rPr>
      </w:pPr>
      <w:ins w:id="297" w:author="CATT" w:date="2019-11-09T08:17:00Z">
        <w:r>
          <w:rPr>
            <w:rFonts w:eastAsia="宋体" w:hint="eastAsia"/>
            <w:szCs w:val="24"/>
            <w:lang w:val="en-US" w:eastAsia="zh-CN"/>
          </w:rPr>
          <w:t>However, some other messages may need to be further checked, for example the following messages in S1AP:</w:t>
        </w:r>
      </w:ins>
    </w:p>
    <w:p w14:paraId="590E99E8" w14:textId="77777777" w:rsidR="004C5140" w:rsidRPr="007D0234" w:rsidRDefault="004C5140" w:rsidP="007D0234">
      <w:pPr>
        <w:pStyle w:val="af0"/>
        <w:numPr>
          <w:ilvl w:val="0"/>
          <w:numId w:val="8"/>
        </w:numPr>
        <w:spacing w:afterLines="60" w:after="144" w:line="240" w:lineRule="auto"/>
        <w:jc w:val="left"/>
        <w:rPr>
          <w:ins w:id="298" w:author="CATT" w:date="2019-11-09T08:17:00Z"/>
          <w:rFonts w:eastAsia="宋体"/>
          <w:lang w:eastAsia="zh-CN"/>
        </w:rPr>
      </w:pPr>
      <w:ins w:id="299" w:author="CATT" w:date="2019-11-09T08:17:00Z">
        <w:r w:rsidRPr="007D0234">
          <w:rPr>
            <w:rFonts w:eastAsia="宋体"/>
            <w:lang w:eastAsia="zh-CN"/>
          </w:rPr>
          <w:t>DOWNLINK NAS TRANSPORT</w:t>
        </w:r>
      </w:ins>
    </w:p>
    <w:p w14:paraId="203347CE" w14:textId="77777777" w:rsidR="004C5140" w:rsidRPr="007D0234" w:rsidRDefault="004C5140" w:rsidP="007D0234">
      <w:pPr>
        <w:pStyle w:val="af0"/>
        <w:numPr>
          <w:ilvl w:val="0"/>
          <w:numId w:val="8"/>
        </w:numPr>
        <w:spacing w:afterLines="60" w:after="144" w:line="240" w:lineRule="auto"/>
        <w:jc w:val="left"/>
        <w:rPr>
          <w:ins w:id="300" w:author="CATT" w:date="2019-11-09T08:17:00Z"/>
          <w:rFonts w:eastAsia="宋体"/>
          <w:lang w:eastAsia="zh-CN"/>
        </w:rPr>
      </w:pPr>
      <w:ins w:id="301" w:author="CATT" w:date="2019-11-09T08:17:00Z">
        <w:r w:rsidRPr="007D0234">
          <w:rPr>
            <w:rFonts w:eastAsia="宋体"/>
            <w:lang w:eastAsia="zh-CN"/>
          </w:rPr>
          <w:t>UE RADIO CAPABILITY MATCH REQUEST</w:t>
        </w:r>
      </w:ins>
    </w:p>
    <w:p w14:paraId="6A565A3D" w14:textId="77777777" w:rsidR="004C5140" w:rsidRPr="007D0234" w:rsidRDefault="004C5140" w:rsidP="007D0234">
      <w:pPr>
        <w:pStyle w:val="af0"/>
        <w:numPr>
          <w:ilvl w:val="0"/>
          <w:numId w:val="8"/>
        </w:numPr>
        <w:spacing w:afterLines="60" w:after="144" w:line="240" w:lineRule="auto"/>
        <w:jc w:val="left"/>
        <w:rPr>
          <w:ins w:id="302" w:author="CATT" w:date="2019-11-09T08:17:00Z"/>
          <w:rFonts w:eastAsia="宋体"/>
          <w:lang w:eastAsia="zh-CN"/>
        </w:rPr>
      </w:pPr>
      <w:ins w:id="303" w:author="CATT" w:date="2019-11-09T08:17:00Z">
        <w:r w:rsidRPr="007D0234">
          <w:rPr>
            <w:rFonts w:eastAsia="宋体"/>
            <w:lang w:eastAsia="zh-CN"/>
          </w:rPr>
          <w:t>CONNECTION ESTABLISHMENT INDICATION</w:t>
        </w:r>
      </w:ins>
    </w:p>
    <w:p w14:paraId="0DD0BD0A" w14:textId="77777777" w:rsidR="004C5140" w:rsidRDefault="004C5140" w:rsidP="004C5140">
      <w:pPr>
        <w:spacing w:afterLines="50" w:after="120"/>
        <w:rPr>
          <w:ins w:id="304" w:author="CATT" w:date="2019-11-09T08:17:00Z"/>
          <w:rFonts w:eastAsia="宋体"/>
          <w:szCs w:val="24"/>
          <w:lang w:val="en-US" w:eastAsia="zh-CN"/>
        </w:rPr>
      </w:pPr>
      <w:ins w:id="305" w:author="CATT" w:date="2019-11-09T08:17:00Z">
        <w:r>
          <w:rPr>
            <w:rFonts w:eastAsia="宋体" w:hint="eastAsia"/>
            <w:szCs w:val="24"/>
            <w:lang w:val="en-US" w:eastAsia="zh-CN"/>
          </w:rPr>
          <w:t>Above all, which messages will be impact to signal the UE radio Capability ID in our interfaces is FFS, we could take the info from the email discussion as the start point.</w:t>
        </w:r>
      </w:ins>
    </w:p>
    <w:p w14:paraId="1BF0EB2C" w14:textId="77777777" w:rsidR="004C5140" w:rsidRPr="00DE5818" w:rsidRDefault="004C5140" w:rsidP="004C5140">
      <w:pPr>
        <w:spacing w:afterLines="50" w:after="120"/>
        <w:rPr>
          <w:ins w:id="306" w:author="CATT" w:date="2019-11-09T08:17:00Z"/>
          <w:rFonts w:eastAsia="宋体"/>
          <w:b/>
          <w:szCs w:val="24"/>
          <w:lang w:val="en-US" w:eastAsia="zh-CN"/>
        </w:rPr>
      </w:pPr>
      <w:ins w:id="307" w:author="CATT" w:date="2019-11-09T08:17:00Z">
        <w:r w:rsidRPr="00DE5818">
          <w:rPr>
            <w:rFonts w:eastAsia="宋体" w:hint="eastAsia"/>
            <w:b/>
            <w:szCs w:val="24"/>
            <w:lang w:val="en-US" w:eastAsia="zh-CN"/>
          </w:rPr>
          <w:t>Proposal 3-1: Which messages will be impact to signal the UE Radio Capability ID is FFS.</w:t>
        </w:r>
      </w:ins>
    </w:p>
    <w:p w14:paraId="74782873" w14:textId="77777777" w:rsidR="000172FE" w:rsidRPr="004C5140" w:rsidRDefault="000172FE">
      <w:pPr>
        <w:spacing w:afterLines="50" w:after="120"/>
        <w:rPr>
          <w:rFonts w:eastAsia="宋体"/>
          <w:szCs w:val="24"/>
          <w:lang w:val="en-US" w:eastAsia="zh-CN"/>
        </w:rPr>
      </w:pPr>
    </w:p>
    <w:p w14:paraId="40B4B85E" w14:textId="77777777" w:rsidR="000172FE" w:rsidRPr="00B36F27" w:rsidRDefault="00C530EC">
      <w:pPr>
        <w:spacing w:afterLines="50" w:after="120" w:line="240" w:lineRule="auto"/>
        <w:rPr>
          <w:rFonts w:eastAsia="宋体"/>
          <w:szCs w:val="24"/>
          <w:lang w:val="en-US" w:eastAsia="zh-CN"/>
        </w:rPr>
      </w:pPr>
      <w:r w:rsidRPr="00B36F27">
        <w:rPr>
          <w:rFonts w:eastAsia="宋体" w:hint="eastAsia"/>
          <w:szCs w:val="24"/>
          <w:lang w:val="en-US"/>
        </w:rPr>
        <w:lastRenderedPageBreak/>
        <w:t xml:space="preserve">For Xn/X2, the </w:t>
      </w:r>
      <w:r w:rsidRPr="00B36F27">
        <w:rPr>
          <w:rFonts w:eastAsia="宋体" w:hint="eastAsia"/>
          <w:szCs w:val="24"/>
          <w:lang w:val="en-US" w:eastAsia="zh-CN"/>
        </w:rPr>
        <w:t xml:space="preserve">UE Radio Capability is transferred between the RAN nodes in the RRC Container, i.e. </w:t>
      </w:r>
      <w:proofErr w:type="spellStart"/>
      <w:r w:rsidRPr="00B36F27">
        <w:rPr>
          <w:rFonts w:eastAsia="宋体"/>
          <w:i/>
          <w:szCs w:val="24"/>
          <w:lang w:val="en-US" w:eastAsia="zh-CN"/>
        </w:rPr>
        <w:t>HandoverPreparationInformation</w:t>
      </w:r>
      <w:proofErr w:type="spellEnd"/>
      <w:r w:rsidRPr="00B36F27">
        <w:rPr>
          <w:rFonts w:eastAsia="宋体"/>
          <w:i/>
          <w:szCs w:val="24"/>
          <w:lang w:val="en-US" w:eastAsia="zh-CN"/>
        </w:rPr>
        <w:t>-IEs</w:t>
      </w:r>
      <w:r w:rsidRPr="00B36F27">
        <w:rPr>
          <w:rFonts w:eastAsia="宋体" w:hint="eastAsia"/>
          <w:szCs w:val="24"/>
          <w:lang w:val="en-US" w:eastAsia="zh-CN"/>
        </w:rPr>
        <w:t xml:space="preserve"> and </w:t>
      </w:r>
      <w:r w:rsidRPr="00B36F27">
        <w:rPr>
          <w:rFonts w:eastAsia="宋体"/>
          <w:i/>
          <w:szCs w:val="24"/>
          <w:lang w:val="en-US" w:eastAsia="zh-CN"/>
        </w:rPr>
        <w:t>CG-</w:t>
      </w:r>
      <w:proofErr w:type="spellStart"/>
      <w:r w:rsidRPr="00B36F27">
        <w:rPr>
          <w:rFonts w:eastAsia="宋体"/>
          <w:i/>
          <w:szCs w:val="24"/>
          <w:lang w:val="en-US" w:eastAsia="zh-CN"/>
        </w:rPr>
        <w:t>ConfigInfo</w:t>
      </w:r>
      <w:proofErr w:type="spellEnd"/>
      <w:r w:rsidRPr="00B36F27">
        <w:rPr>
          <w:rFonts w:eastAsia="宋体"/>
          <w:i/>
          <w:szCs w:val="24"/>
          <w:lang w:val="en-US" w:eastAsia="zh-CN"/>
        </w:rPr>
        <w:t>-IEs</w:t>
      </w:r>
      <w:r w:rsidRPr="00B36F27">
        <w:rPr>
          <w:rFonts w:eastAsia="宋体" w:hint="eastAsia"/>
          <w:szCs w:val="24"/>
          <w:lang w:val="en-US" w:eastAsia="zh-CN"/>
        </w:rPr>
        <w:t xml:space="preserve"> as defined in TS 38.331, or </w:t>
      </w:r>
      <w:r>
        <w:rPr>
          <w:i/>
        </w:rPr>
        <w:t>HandoverPreparationInformation-r8-IEs</w:t>
      </w:r>
      <w:r w:rsidRPr="00B36F27">
        <w:rPr>
          <w:rFonts w:eastAsia="宋体" w:hint="eastAsia"/>
          <w:szCs w:val="24"/>
          <w:lang w:val="en-US" w:eastAsia="zh-CN"/>
        </w:rPr>
        <w:t xml:space="preserve"> and </w:t>
      </w:r>
      <w:r w:rsidRPr="00B36F27">
        <w:rPr>
          <w:rFonts w:eastAsia="宋体"/>
          <w:i/>
          <w:szCs w:val="24"/>
          <w:lang w:val="en-US" w:eastAsia="zh-CN"/>
        </w:rPr>
        <w:t>SCG-ConfigInfo-r12-IEs</w:t>
      </w:r>
      <w:r w:rsidRPr="00B36F27">
        <w:rPr>
          <w:rFonts w:eastAsia="宋体" w:hint="eastAsia"/>
          <w:szCs w:val="24"/>
          <w:lang w:val="en-US" w:eastAsia="zh-CN"/>
        </w:rPr>
        <w:t xml:space="preserve"> as defined in TS 36.331. As shown in the ASN.1 below, </w:t>
      </w:r>
      <w:r w:rsidRPr="00B36F27">
        <w:rPr>
          <w:rFonts w:eastAsia="宋体" w:hint="eastAsia"/>
          <w:szCs w:val="24"/>
          <w:highlight w:val="yellow"/>
          <w:lang w:val="en-US" w:eastAsia="zh-CN"/>
        </w:rPr>
        <w:t>the UE Radio Capability info is optional in existing RRC Containers</w:t>
      </w:r>
      <w:r w:rsidRPr="00B36F27">
        <w:rPr>
          <w:rFonts w:eastAsia="宋体" w:hint="eastAsia"/>
          <w:szCs w:val="24"/>
          <w:lang w:val="en-US" w:eastAsia="zh-CN"/>
        </w:rPr>
        <w:t xml:space="preserve">. </w:t>
      </w:r>
    </w:p>
    <w:p w14:paraId="7011B9E6" w14:textId="77777777" w:rsidR="000172FE" w:rsidRDefault="00C530EC">
      <w:pPr>
        <w:pStyle w:val="PL"/>
        <w:shd w:val="clear" w:color="auto" w:fill="E6E6E6"/>
        <w:spacing w:after="120" w:line="240" w:lineRule="auto"/>
      </w:pPr>
      <w:r>
        <w:t>HandoverPreparationInformation-r8-</w:t>
      </w:r>
      <w:proofErr w:type="gramStart"/>
      <w:r>
        <w:t>IEs :</w:t>
      </w:r>
      <w:proofErr w:type="gramEnd"/>
      <w:r>
        <w:t>:= SEQUENCE {</w:t>
      </w:r>
    </w:p>
    <w:p w14:paraId="73159EE4" w14:textId="77777777" w:rsidR="000172FE" w:rsidRDefault="00C530EC">
      <w:pPr>
        <w:pStyle w:val="PL"/>
        <w:shd w:val="clear" w:color="auto" w:fill="E6E6E6"/>
        <w:spacing w:after="120" w:line="240" w:lineRule="auto"/>
      </w:pPr>
      <w:r>
        <w:tab/>
      </w:r>
      <w:proofErr w:type="spellStart"/>
      <w:proofErr w:type="gramStart"/>
      <w:r>
        <w:rPr>
          <w:highlight w:val="yellow"/>
        </w:rPr>
        <w:t>ue-RadioAccessCapabilityInfo</w:t>
      </w:r>
      <w:proofErr w:type="spellEnd"/>
      <w:proofErr w:type="gramEnd"/>
      <w:r>
        <w:rPr>
          <w:highlight w:val="yellow"/>
        </w:rPr>
        <w:tab/>
      </w:r>
      <w:r>
        <w:rPr>
          <w:highlight w:val="yellow"/>
        </w:rPr>
        <w:tab/>
        <w:t>UE-</w:t>
      </w:r>
      <w:proofErr w:type="spellStart"/>
      <w:r>
        <w:rPr>
          <w:highlight w:val="yellow"/>
        </w:rPr>
        <w:t>CapabilityRAT</w:t>
      </w:r>
      <w:proofErr w:type="spellEnd"/>
      <w:r>
        <w:rPr>
          <w:highlight w:val="yellow"/>
        </w:rPr>
        <w:t>-</w:t>
      </w:r>
      <w:proofErr w:type="spellStart"/>
      <w:r>
        <w:rPr>
          <w:highlight w:val="yellow"/>
        </w:rPr>
        <w:t>ContainerList</w:t>
      </w:r>
      <w:proofErr w:type="spellEnd"/>
      <w:r>
        <w:rPr>
          <w:highlight w:val="yellow"/>
        </w:rPr>
        <w:t>,</w:t>
      </w:r>
    </w:p>
    <w:p w14:paraId="1F7D983A" w14:textId="77777777" w:rsidR="000172FE" w:rsidRDefault="00C530EC">
      <w:pPr>
        <w:pStyle w:val="PL"/>
        <w:shd w:val="clear" w:color="auto" w:fill="E6E6E6"/>
        <w:spacing w:after="120" w:line="240" w:lineRule="auto"/>
      </w:pPr>
      <w:r>
        <w:tab/>
      </w:r>
      <w:proofErr w:type="gramStart"/>
      <w:r>
        <w:t>as-</w:t>
      </w:r>
      <w:proofErr w:type="spellStart"/>
      <w:r>
        <w:t>Config</w:t>
      </w:r>
      <w:proofErr w:type="spellEnd"/>
      <w:proofErr w:type="gramEnd"/>
      <w:r>
        <w:tab/>
      </w:r>
      <w:r>
        <w:tab/>
      </w:r>
      <w:r>
        <w:tab/>
      </w:r>
      <w:r>
        <w:tab/>
      </w:r>
      <w:r>
        <w:tab/>
      </w:r>
      <w:r>
        <w:tab/>
      </w:r>
      <w:r>
        <w:tab/>
        <w:t>AS-</w:t>
      </w:r>
      <w:proofErr w:type="spellStart"/>
      <w:r>
        <w:t>Config</w:t>
      </w:r>
      <w:proofErr w:type="spellEnd"/>
      <w:r>
        <w:tab/>
      </w:r>
      <w:r>
        <w:tab/>
      </w:r>
      <w:r>
        <w:tab/>
      </w:r>
      <w:r>
        <w:tab/>
      </w:r>
      <w:r>
        <w:tab/>
        <w:t xml:space="preserve">OPTIONAL, </w:t>
      </w:r>
      <w:r>
        <w:tab/>
      </w:r>
      <w:r>
        <w:tab/>
        <w:t>-- Cond HO</w:t>
      </w:r>
    </w:p>
    <w:p w14:paraId="3045A53D" w14:textId="77777777" w:rsidR="000172FE" w:rsidRDefault="00C530EC">
      <w:pPr>
        <w:pStyle w:val="PL"/>
        <w:shd w:val="clear" w:color="auto" w:fill="E6E6E6"/>
        <w:spacing w:after="120" w:line="240" w:lineRule="auto"/>
      </w:pPr>
      <w:r>
        <w:tab/>
      </w:r>
      <w:proofErr w:type="gramStart"/>
      <w:r>
        <w:t>rrm-</w:t>
      </w:r>
      <w:proofErr w:type="spellStart"/>
      <w:r>
        <w:t>Config</w:t>
      </w:r>
      <w:proofErr w:type="spellEnd"/>
      <w:proofErr w:type="gramEnd"/>
      <w:r>
        <w:tab/>
      </w:r>
      <w:r>
        <w:tab/>
      </w:r>
      <w:r>
        <w:tab/>
      </w:r>
      <w:r>
        <w:tab/>
      </w:r>
      <w:r>
        <w:tab/>
      </w:r>
      <w:r>
        <w:tab/>
      </w:r>
      <w:r>
        <w:tab/>
        <w:t>RRM-</w:t>
      </w:r>
      <w:proofErr w:type="spellStart"/>
      <w:r>
        <w:t>Config</w:t>
      </w:r>
      <w:proofErr w:type="spellEnd"/>
      <w:r>
        <w:tab/>
      </w:r>
      <w:r>
        <w:tab/>
      </w:r>
      <w:r>
        <w:tab/>
      </w:r>
      <w:r>
        <w:tab/>
      </w:r>
      <w:r>
        <w:tab/>
        <w:t>OPTIONAL,</w:t>
      </w:r>
    </w:p>
    <w:p w14:paraId="7AE0E987" w14:textId="77777777" w:rsidR="000172FE" w:rsidRDefault="00C530EC">
      <w:pPr>
        <w:pStyle w:val="PL"/>
        <w:shd w:val="clear" w:color="auto" w:fill="E6E6E6"/>
        <w:spacing w:after="120" w:line="240" w:lineRule="auto"/>
      </w:pPr>
      <w:r>
        <w:tab/>
      </w:r>
      <w:proofErr w:type="gramStart"/>
      <w:r>
        <w:t>as-Context</w:t>
      </w:r>
      <w:proofErr w:type="gramEnd"/>
      <w:r>
        <w:tab/>
      </w:r>
      <w:r>
        <w:tab/>
      </w:r>
      <w:r>
        <w:tab/>
      </w:r>
      <w:r>
        <w:tab/>
      </w:r>
      <w:r>
        <w:tab/>
      </w:r>
      <w:r>
        <w:tab/>
      </w:r>
      <w:r>
        <w:tab/>
      </w:r>
      <w:proofErr w:type="spellStart"/>
      <w:r>
        <w:t>AS-Context</w:t>
      </w:r>
      <w:proofErr w:type="spellEnd"/>
      <w:r>
        <w:tab/>
      </w:r>
      <w:r>
        <w:tab/>
      </w:r>
      <w:r>
        <w:tab/>
      </w:r>
      <w:r>
        <w:tab/>
        <w:t xml:space="preserve">OPTIONAL, </w:t>
      </w:r>
      <w:r>
        <w:tab/>
      </w:r>
      <w:r>
        <w:tab/>
        <w:t>-- Cond HO</w:t>
      </w:r>
    </w:p>
    <w:p w14:paraId="216BCE1D" w14:textId="77777777" w:rsidR="000172FE" w:rsidRDefault="00C530EC">
      <w:pPr>
        <w:pStyle w:val="PL"/>
        <w:shd w:val="clear" w:color="auto" w:fill="E6E6E6"/>
        <w:spacing w:after="120" w:line="240" w:lineRule="auto"/>
      </w:pPr>
      <w:r>
        <w:tab/>
      </w:r>
      <w:proofErr w:type="gramStart"/>
      <w:r>
        <w:t>nonCriticalExtension</w:t>
      </w:r>
      <w:proofErr w:type="gramEnd"/>
      <w:r>
        <w:tab/>
      </w:r>
      <w:r>
        <w:tab/>
      </w:r>
      <w:r>
        <w:tab/>
      </w:r>
      <w:r>
        <w:tab/>
        <w:t>HandoverPreparationInformation-v920-IEs</w:t>
      </w:r>
      <w:r>
        <w:tab/>
      </w:r>
      <w:r>
        <w:tab/>
        <w:t>OPTIONAL</w:t>
      </w:r>
    </w:p>
    <w:p w14:paraId="3FCF01EE" w14:textId="77777777" w:rsidR="000172FE" w:rsidRDefault="00C530EC">
      <w:pPr>
        <w:pStyle w:val="PL"/>
        <w:shd w:val="clear" w:color="auto" w:fill="E6E6E6"/>
        <w:spacing w:after="120" w:line="240" w:lineRule="auto"/>
      </w:pPr>
      <w:r>
        <w:t>}</w:t>
      </w:r>
    </w:p>
    <w:p w14:paraId="0389E7AC" w14:textId="77777777" w:rsidR="000172FE" w:rsidRDefault="000172FE">
      <w:pPr>
        <w:spacing w:afterLines="50" w:after="120" w:line="240" w:lineRule="auto"/>
        <w:rPr>
          <w:rFonts w:eastAsia="宋体"/>
          <w:szCs w:val="24"/>
          <w:lang w:eastAsia="zh-CN"/>
        </w:rPr>
      </w:pPr>
    </w:p>
    <w:p w14:paraId="5C896DA6" w14:textId="77777777" w:rsidR="000172FE" w:rsidRDefault="00017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F40740A" w14:textId="77777777" w:rsidR="000172FE" w:rsidRDefault="00C53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HandoverPreparationInformation</w:t>
      </w:r>
      <w:proofErr w:type="spellEnd"/>
      <w:r>
        <w:rPr>
          <w:rFonts w:ascii="Courier New" w:eastAsia="Times New Roman" w:hAnsi="Courier New"/>
          <w:sz w:val="16"/>
          <w:lang w:eastAsia="en-GB"/>
        </w:rPr>
        <w:t>-</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6B06B58" w14:textId="77777777" w:rsidR="000172FE" w:rsidRDefault="00C53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highlight w:val="yellow"/>
          <w:lang w:eastAsia="en-GB"/>
        </w:rPr>
        <w:t>ue</w:t>
      </w:r>
      <w:proofErr w:type="spellEnd"/>
      <w:r>
        <w:rPr>
          <w:rFonts w:ascii="Courier New" w:eastAsia="Times New Roman" w:hAnsi="Courier New"/>
          <w:sz w:val="16"/>
          <w:highlight w:val="yellow"/>
          <w:lang w:eastAsia="en-GB"/>
        </w:rPr>
        <w:t>-</w:t>
      </w:r>
      <w:proofErr w:type="spellStart"/>
      <w:r>
        <w:rPr>
          <w:rFonts w:ascii="Courier New" w:eastAsia="Times New Roman" w:hAnsi="Courier New"/>
          <w:sz w:val="16"/>
          <w:highlight w:val="yellow"/>
          <w:lang w:eastAsia="en-GB"/>
        </w:rPr>
        <w:t>CapabilityRAT</w:t>
      </w:r>
      <w:proofErr w:type="spellEnd"/>
      <w:r>
        <w:rPr>
          <w:rFonts w:ascii="Courier New" w:eastAsia="Times New Roman" w:hAnsi="Courier New"/>
          <w:sz w:val="16"/>
          <w:highlight w:val="yellow"/>
          <w:lang w:eastAsia="en-GB"/>
        </w:rPr>
        <w:t>-List</w:t>
      </w:r>
      <w:proofErr w:type="gramEnd"/>
      <w:r>
        <w:rPr>
          <w:rFonts w:ascii="Courier New" w:eastAsia="Times New Roman" w:hAnsi="Courier New"/>
          <w:sz w:val="16"/>
          <w:highlight w:val="yellow"/>
          <w:lang w:eastAsia="en-GB"/>
        </w:rPr>
        <w:t xml:space="preserve">               UE-</w:t>
      </w:r>
      <w:proofErr w:type="spellStart"/>
      <w:r>
        <w:rPr>
          <w:rFonts w:ascii="Courier New" w:eastAsia="Times New Roman" w:hAnsi="Courier New"/>
          <w:sz w:val="16"/>
          <w:highlight w:val="yellow"/>
          <w:lang w:eastAsia="en-GB"/>
        </w:rPr>
        <w:t>CapabilityRAT</w:t>
      </w:r>
      <w:proofErr w:type="spellEnd"/>
      <w:r>
        <w:rPr>
          <w:rFonts w:ascii="Courier New" w:eastAsia="Times New Roman" w:hAnsi="Courier New"/>
          <w:sz w:val="16"/>
          <w:highlight w:val="yellow"/>
          <w:lang w:eastAsia="en-GB"/>
        </w:rPr>
        <w:t>-</w:t>
      </w:r>
      <w:proofErr w:type="spellStart"/>
      <w:r>
        <w:rPr>
          <w:rFonts w:ascii="Courier New" w:eastAsia="Times New Roman" w:hAnsi="Courier New"/>
          <w:sz w:val="16"/>
          <w:highlight w:val="yellow"/>
          <w:lang w:eastAsia="en-GB"/>
        </w:rPr>
        <w:t>ContainerList</w:t>
      </w:r>
      <w:proofErr w:type="spellEnd"/>
      <w:r>
        <w:rPr>
          <w:rFonts w:ascii="Courier New" w:eastAsia="Times New Roman" w:hAnsi="Courier New"/>
          <w:sz w:val="16"/>
          <w:highlight w:val="yellow"/>
          <w:lang w:eastAsia="en-GB"/>
        </w:rPr>
        <w:t>,</w:t>
      </w:r>
    </w:p>
    <w:p w14:paraId="3912BBED" w14:textId="77777777" w:rsidR="000172FE" w:rsidRDefault="00C53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sourceConfig</w:t>
      </w:r>
      <w:proofErr w:type="spellEnd"/>
      <w:proofErr w:type="gramEnd"/>
      <w:r>
        <w:rPr>
          <w:rFonts w:ascii="Courier New" w:eastAsia="Times New Roman" w:hAnsi="Courier New"/>
          <w:sz w:val="16"/>
          <w:lang w:eastAsia="en-GB"/>
        </w:rPr>
        <w:t xml:space="preserve">                        AS-</w:t>
      </w:r>
      <w:proofErr w:type="spellStart"/>
      <w:r>
        <w:rPr>
          <w:rFonts w:ascii="Courier New" w:eastAsia="Times New Roman" w:hAnsi="Courier New"/>
          <w:sz w:val="16"/>
          <w:lang w:eastAsia="en-GB"/>
        </w:rPr>
        <w:t>Config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HO</w:t>
      </w:r>
    </w:p>
    <w:p w14:paraId="1EC04C57" w14:textId="77777777" w:rsidR="000172FE" w:rsidRDefault="00C53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rrm-</w:t>
      </w:r>
      <w:proofErr w:type="spellStart"/>
      <w:r>
        <w:rPr>
          <w:rFonts w:ascii="Courier New" w:eastAsia="Times New Roman" w:hAnsi="Courier New"/>
          <w:sz w:val="16"/>
          <w:lang w:eastAsia="en-GB"/>
        </w:rPr>
        <w:t>Config</w:t>
      </w:r>
      <w:proofErr w:type="spellEnd"/>
      <w:proofErr w:type="gramEnd"/>
      <w:r>
        <w:rPr>
          <w:rFonts w:ascii="Courier New" w:eastAsia="Times New Roman" w:hAnsi="Courier New"/>
          <w:sz w:val="16"/>
          <w:lang w:eastAsia="en-GB"/>
        </w:rPr>
        <w:t xml:space="preserve">                          RRM-</w:t>
      </w:r>
      <w:proofErr w:type="spellStart"/>
      <w:r>
        <w:rPr>
          <w:rFonts w:ascii="Courier New" w:eastAsia="Times New Roman" w:hAnsi="Courier New"/>
          <w:sz w:val="16"/>
          <w:lang w:eastAsia="en-GB"/>
        </w:rPr>
        <w:t>Config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23D65E5" w14:textId="77777777" w:rsidR="000172FE" w:rsidRDefault="00C53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as-Context</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AS-Context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87AD630" w14:textId="77777777" w:rsidR="000172FE" w:rsidRDefault="00C53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3B77BAAB" w14:textId="77777777" w:rsidR="000172FE" w:rsidRDefault="00C53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B40F3AE" w14:textId="77777777" w:rsidR="000172FE" w:rsidRDefault="000172FE">
      <w:pPr>
        <w:spacing w:afterLines="50" w:after="120" w:line="240" w:lineRule="auto"/>
        <w:ind w:left="420"/>
        <w:rPr>
          <w:rFonts w:eastAsia="宋体"/>
          <w:szCs w:val="24"/>
          <w:lang w:eastAsia="zh-CN"/>
        </w:rPr>
      </w:pPr>
    </w:p>
    <w:p w14:paraId="05D157F2" w14:textId="77777777" w:rsidR="000172FE" w:rsidRDefault="00C53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UE-</w:t>
      </w:r>
      <w:proofErr w:type="spellStart"/>
      <w:r>
        <w:rPr>
          <w:rFonts w:ascii="Courier New" w:eastAsia="Times New Roman" w:hAnsi="Courier New"/>
          <w:sz w:val="16"/>
          <w:lang w:eastAsia="en-GB"/>
        </w:rPr>
        <w:t>CapabilityRAT</w:t>
      </w:r>
      <w:proofErr w:type="spellEnd"/>
      <w:r>
        <w:rPr>
          <w:rFonts w:ascii="Courier New" w:eastAsia="Times New Roman" w:hAnsi="Courier New"/>
          <w:sz w:val="16"/>
          <w:lang w:eastAsia="en-GB"/>
        </w:rPr>
        <w:t>-</w:t>
      </w:r>
      <w:proofErr w:type="spellStart"/>
      <w:proofErr w:type="gramStart"/>
      <w:r>
        <w:rPr>
          <w:rFonts w:ascii="Courier New" w:eastAsia="Times New Roman" w:hAnsi="Courier New"/>
          <w:sz w:val="16"/>
          <w:lang w:eastAsia="en-GB"/>
        </w:rPr>
        <w:t>ContainerList</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r>
        <w:rPr>
          <w:rFonts w:ascii="Courier New" w:eastAsia="Times New Roman" w:hAnsi="Courier New"/>
          <w:sz w:val="16"/>
          <w:highlight w:val="yellow"/>
          <w:lang w:eastAsia="en-GB"/>
        </w:rPr>
        <w:t>0..maxRAT-CapabilityContainers</w:t>
      </w:r>
      <w:r>
        <w:rPr>
          <w:rFonts w:ascii="Courier New" w:eastAsia="Times New Roman" w:hAnsi="Courier New"/>
          <w:sz w:val="16"/>
          <w:lang w:eastAsia="en-GB"/>
        </w:rPr>
        <w:t>))</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UE-</w:t>
      </w:r>
      <w:proofErr w:type="spellStart"/>
      <w:r>
        <w:rPr>
          <w:rFonts w:ascii="Courier New" w:eastAsia="Times New Roman" w:hAnsi="Courier New"/>
          <w:sz w:val="16"/>
          <w:lang w:eastAsia="en-GB"/>
        </w:rPr>
        <w:t>CapabilityRAT</w:t>
      </w:r>
      <w:proofErr w:type="spellEnd"/>
      <w:r>
        <w:rPr>
          <w:rFonts w:ascii="Courier New" w:eastAsia="Times New Roman" w:hAnsi="Courier New"/>
          <w:sz w:val="16"/>
          <w:lang w:eastAsia="en-GB"/>
        </w:rPr>
        <w:t>-Container</w:t>
      </w:r>
    </w:p>
    <w:p w14:paraId="4B278A99" w14:textId="77777777" w:rsidR="000172FE" w:rsidRDefault="00017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6FCE573" w14:textId="77777777" w:rsidR="000172FE" w:rsidRDefault="00C53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UE-</w:t>
      </w:r>
      <w:proofErr w:type="spellStart"/>
      <w:r>
        <w:rPr>
          <w:rFonts w:ascii="Courier New" w:eastAsia="Times New Roman" w:hAnsi="Courier New"/>
          <w:sz w:val="16"/>
          <w:lang w:eastAsia="en-GB"/>
        </w:rPr>
        <w:t>CapabilityRAT</w:t>
      </w:r>
      <w:proofErr w:type="spellEnd"/>
      <w:r>
        <w:rPr>
          <w:rFonts w:ascii="Courier New" w:eastAsia="Times New Roman" w:hAnsi="Courier New"/>
          <w:sz w:val="16"/>
          <w:lang w:eastAsia="en-GB"/>
        </w:rPr>
        <w:t>-</w:t>
      </w:r>
      <w:proofErr w:type="gramStart"/>
      <w:r>
        <w:rPr>
          <w:rFonts w:ascii="Courier New" w:eastAsia="Times New Roman" w:hAnsi="Courier New"/>
          <w:sz w:val="16"/>
          <w:lang w:eastAsia="en-GB"/>
        </w:rPr>
        <w:t>Container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EFB4CC2" w14:textId="77777777" w:rsidR="000172FE" w:rsidRDefault="00C53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rat-Type</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RAT-Type</w:t>
      </w:r>
      <w:proofErr w:type="spellEnd"/>
      <w:r>
        <w:rPr>
          <w:rFonts w:ascii="Courier New" w:eastAsia="Times New Roman" w:hAnsi="Courier New"/>
          <w:sz w:val="16"/>
          <w:lang w:eastAsia="en-GB"/>
        </w:rPr>
        <w:t>,</w:t>
      </w:r>
    </w:p>
    <w:p w14:paraId="39BCA277" w14:textId="77777777" w:rsidR="000172FE" w:rsidRDefault="00C53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ue</w:t>
      </w:r>
      <w:proofErr w:type="spellEnd"/>
      <w:r>
        <w:rPr>
          <w:rFonts w:ascii="Courier New" w:eastAsia="Times New Roman" w:hAnsi="Courier New"/>
          <w:sz w:val="16"/>
          <w:lang w:eastAsia="en-GB"/>
        </w:rPr>
        <w:t>-</w:t>
      </w:r>
      <w:proofErr w:type="spellStart"/>
      <w:r>
        <w:rPr>
          <w:rFonts w:ascii="Courier New" w:eastAsia="Times New Roman" w:hAnsi="Courier New"/>
          <w:sz w:val="16"/>
          <w:lang w:eastAsia="en-GB"/>
        </w:rPr>
        <w:t>CapabilityRAT</w:t>
      </w:r>
      <w:proofErr w:type="spellEnd"/>
      <w:r>
        <w:rPr>
          <w:rFonts w:ascii="Courier New" w:eastAsia="Times New Roman" w:hAnsi="Courier New"/>
          <w:sz w:val="16"/>
          <w:lang w:eastAsia="en-GB"/>
        </w:rPr>
        <w:t>-Container</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p>
    <w:p w14:paraId="14B18FF7" w14:textId="77777777" w:rsidR="000172FE" w:rsidRDefault="00C53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AECBD4F" w14:textId="77777777" w:rsidR="000172FE" w:rsidRDefault="00017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72783F2" w14:textId="77777777" w:rsidR="000172FE" w:rsidRDefault="000172FE">
      <w:pPr>
        <w:spacing w:afterLines="50" w:after="120" w:line="240" w:lineRule="auto"/>
        <w:ind w:left="420"/>
        <w:rPr>
          <w:rFonts w:eastAsia="宋体"/>
          <w:szCs w:val="24"/>
          <w:lang w:eastAsia="zh-CN"/>
        </w:rPr>
      </w:pPr>
    </w:p>
    <w:p w14:paraId="71FDCBAE" w14:textId="77777777" w:rsidR="000172FE" w:rsidRDefault="00C53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bookmarkStart w:id="308" w:name="OLE_LINK140"/>
      <w:bookmarkStart w:id="309" w:name="OLE_LINK141"/>
      <w:r>
        <w:rPr>
          <w:rFonts w:ascii="Courier New" w:eastAsia="Times New Roman" w:hAnsi="Courier New"/>
          <w:sz w:val="16"/>
          <w:lang w:eastAsia="en-GB"/>
        </w:rPr>
        <w:t>CG-</w:t>
      </w:r>
      <w:proofErr w:type="spellStart"/>
      <w:r>
        <w:rPr>
          <w:rFonts w:ascii="Courier New" w:eastAsia="Times New Roman" w:hAnsi="Courier New"/>
          <w:sz w:val="16"/>
          <w:lang w:eastAsia="en-GB"/>
        </w:rPr>
        <w:t>ConfigInfo</w:t>
      </w:r>
      <w:proofErr w:type="spellEnd"/>
      <w:r>
        <w:rPr>
          <w:rFonts w:ascii="Courier New" w:eastAsia="Times New Roman" w:hAnsi="Courier New"/>
          <w:sz w:val="16"/>
          <w:lang w:eastAsia="en-GB"/>
        </w:rPr>
        <w:t>-</w:t>
      </w:r>
      <w:proofErr w:type="gramStart"/>
      <w:r>
        <w:rPr>
          <w:rFonts w:ascii="Courier New" w:eastAsia="Times New Roman" w:hAnsi="Courier New"/>
          <w:sz w:val="16"/>
          <w:lang w:eastAsia="en-GB"/>
        </w:rPr>
        <w:t>IEs</w:t>
      </w:r>
      <w:bookmarkEnd w:id="308"/>
      <w:bookmarkEnd w:id="309"/>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07BBA36" w14:textId="77777777" w:rsidR="000172FE" w:rsidRDefault="00C53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highlight w:val="yellow"/>
          <w:lang w:eastAsia="en-GB"/>
        </w:rPr>
        <w:t>ue-CapabilityInfo</w:t>
      </w:r>
      <w:proofErr w:type="spellEnd"/>
      <w:proofErr w:type="gramEnd"/>
      <w:r>
        <w:rPr>
          <w:rFonts w:ascii="Courier New" w:eastAsia="Times New Roman" w:hAnsi="Courier New"/>
          <w:sz w:val="16"/>
          <w:highlight w:val="yellow"/>
          <w:lang w:eastAsia="en-GB"/>
        </w:rPr>
        <w:t xml:space="preserve">           </w:t>
      </w:r>
      <w:r>
        <w:rPr>
          <w:rFonts w:ascii="Courier New" w:eastAsia="Times New Roman" w:hAnsi="Courier New"/>
          <w:color w:val="993366"/>
          <w:sz w:val="16"/>
          <w:highlight w:val="yellow"/>
          <w:lang w:eastAsia="en-GB"/>
        </w:rPr>
        <w:t>OCTET</w:t>
      </w:r>
      <w:r>
        <w:rPr>
          <w:rFonts w:ascii="Courier New" w:eastAsia="Times New Roman" w:hAnsi="Courier New"/>
          <w:sz w:val="16"/>
          <w:highlight w:val="yellow"/>
          <w:lang w:eastAsia="en-GB"/>
        </w:rPr>
        <w:t xml:space="preserve"> </w:t>
      </w:r>
      <w:r>
        <w:rPr>
          <w:rFonts w:ascii="Courier New" w:eastAsia="Times New Roman" w:hAnsi="Courier New"/>
          <w:color w:val="993366"/>
          <w:sz w:val="16"/>
          <w:highlight w:val="yellow"/>
          <w:lang w:eastAsia="en-GB"/>
        </w:rPr>
        <w:t>STRING</w:t>
      </w:r>
      <w:r>
        <w:rPr>
          <w:rFonts w:ascii="Courier New" w:eastAsia="Times New Roman" w:hAnsi="Courier New"/>
          <w:sz w:val="16"/>
          <w:highlight w:val="yellow"/>
          <w:lang w:eastAsia="en-GB"/>
        </w:rPr>
        <w:t xml:space="preserve"> (CONTAINING UE-</w:t>
      </w:r>
      <w:proofErr w:type="spellStart"/>
      <w:r>
        <w:rPr>
          <w:rFonts w:ascii="Courier New" w:eastAsia="Times New Roman" w:hAnsi="Courier New"/>
          <w:sz w:val="16"/>
          <w:highlight w:val="yellow"/>
          <w:lang w:eastAsia="en-GB"/>
        </w:rPr>
        <w:t>CapabilityRAT</w:t>
      </w:r>
      <w:proofErr w:type="spellEnd"/>
      <w:r>
        <w:rPr>
          <w:rFonts w:ascii="Courier New" w:eastAsia="Times New Roman" w:hAnsi="Courier New"/>
          <w:sz w:val="16"/>
          <w:highlight w:val="yellow"/>
          <w:lang w:eastAsia="en-GB"/>
        </w:rPr>
        <w:t>-</w:t>
      </w:r>
      <w:proofErr w:type="spellStart"/>
      <w:r>
        <w:rPr>
          <w:rFonts w:ascii="Courier New" w:eastAsia="Times New Roman" w:hAnsi="Courier New"/>
          <w:sz w:val="16"/>
          <w:highlight w:val="yellow"/>
          <w:lang w:eastAsia="en-GB"/>
        </w:rPr>
        <w:t>ContainerList</w:t>
      </w:r>
      <w:proofErr w:type="spellEnd"/>
      <w:r>
        <w:rPr>
          <w:rFonts w:ascii="Courier New" w:eastAsia="Times New Roman" w:hAnsi="Courier New"/>
          <w:sz w:val="16"/>
          <w:highlight w:val="yellow"/>
          <w:lang w:eastAsia="en-GB"/>
        </w:rPr>
        <w:t>)</w:t>
      </w:r>
      <w:r>
        <w:rPr>
          <w:rFonts w:ascii="Courier New" w:eastAsia="Times New Roman" w:hAnsi="Courier New"/>
          <w:sz w:val="16"/>
          <w:lang w:eastAsia="en-GB"/>
        </w:rPr>
        <w:t xml:space="preserve">          </w:t>
      </w:r>
      <w:r>
        <w:rPr>
          <w:rFonts w:ascii="Courier New" w:eastAsia="Times New Roman" w:hAnsi="Courier New"/>
          <w:color w:val="993366"/>
          <w:sz w:val="16"/>
          <w:highlight w:val="yellow"/>
          <w:lang w:eastAsia="en-GB"/>
        </w:rPr>
        <w:t>OPTIONAL</w:t>
      </w:r>
      <w:r>
        <w:rPr>
          <w:rFonts w:ascii="Courier New" w:eastAsia="Times New Roman" w:hAnsi="Courier New"/>
          <w:sz w:val="16"/>
          <w:lang w:eastAsia="en-GB"/>
        </w:rPr>
        <w:t>,</w:t>
      </w:r>
      <w:r>
        <w:rPr>
          <w:rFonts w:ascii="Courier New" w:eastAsia="Times New Roman" w:hAnsi="Courier New"/>
          <w:color w:val="808080"/>
          <w:sz w:val="16"/>
          <w:lang w:eastAsia="en-GB"/>
        </w:rPr>
        <w:t>-- Cond SN-Addition</w:t>
      </w:r>
    </w:p>
    <w:p w14:paraId="15A387F4" w14:textId="77777777" w:rsidR="000172FE" w:rsidRDefault="00C53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candidateCellInfoListMN</w:t>
      </w:r>
      <w:proofErr w:type="spellEnd"/>
      <w:proofErr w:type="gramEnd"/>
      <w:r>
        <w:rPr>
          <w:rFonts w:ascii="Courier New" w:eastAsia="Times New Roman" w:hAnsi="Courier New"/>
          <w:sz w:val="16"/>
          <w:lang w:eastAsia="en-GB"/>
        </w:rPr>
        <w:t xml:space="preserve">         MeasResultList2NR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DA3696B" w14:textId="77777777" w:rsidR="000172FE" w:rsidRDefault="00C53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candidateCellInfoListSN</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MeasResultList2NR)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10FF62D" w14:textId="77777777" w:rsidR="000172FE" w:rsidRDefault="00C53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measResultCellListSFTD</w:t>
      </w:r>
      <w:proofErr w:type="spellEnd"/>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MeasResultCellListSFTD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C64010E" w14:textId="77777777" w:rsidR="000172FE" w:rsidRDefault="00C53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Pr>
          <w:rFonts w:ascii="Courier New" w:eastAsia="宋体" w:hAnsi="Courier New"/>
          <w:sz w:val="16"/>
          <w:lang w:eastAsia="zh-CN"/>
        </w:rPr>
        <w:t>……</w:t>
      </w:r>
    </w:p>
    <w:p w14:paraId="43892E5B" w14:textId="77777777" w:rsidR="000172FE" w:rsidRDefault="000172FE">
      <w:pPr>
        <w:spacing w:afterLines="50" w:after="120" w:line="240" w:lineRule="auto"/>
        <w:ind w:left="420"/>
        <w:rPr>
          <w:rFonts w:eastAsia="宋体"/>
          <w:szCs w:val="24"/>
          <w:lang w:eastAsia="zh-CN"/>
        </w:rPr>
      </w:pPr>
    </w:p>
    <w:p w14:paraId="00C442B6" w14:textId="77777777" w:rsidR="000172FE" w:rsidRDefault="00C530EC">
      <w:pPr>
        <w:pStyle w:val="PL"/>
        <w:shd w:val="clear" w:color="auto" w:fill="E6E6E6"/>
        <w:spacing w:after="120" w:line="240" w:lineRule="auto"/>
      </w:pPr>
      <w:r>
        <w:t>SCG-ConfigInfo-r12-</w:t>
      </w:r>
      <w:proofErr w:type="gramStart"/>
      <w:r>
        <w:t>IEs :</w:t>
      </w:r>
      <w:proofErr w:type="gramEnd"/>
      <w:r>
        <w:t>:=</w:t>
      </w:r>
      <w:r>
        <w:tab/>
      </w:r>
      <w:r>
        <w:tab/>
      </w:r>
      <w:r>
        <w:tab/>
        <w:t>SEQUENCE {</w:t>
      </w:r>
    </w:p>
    <w:p w14:paraId="043FF7F1" w14:textId="77777777" w:rsidR="000172FE" w:rsidRDefault="00C530EC">
      <w:pPr>
        <w:pStyle w:val="PL"/>
        <w:shd w:val="clear" w:color="auto" w:fill="E6E6E6"/>
        <w:spacing w:after="120" w:line="240" w:lineRule="auto"/>
      </w:pPr>
      <w:r>
        <w:tab/>
      </w:r>
      <w:proofErr w:type="gramStart"/>
      <w:r>
        <w:t>radioResourceConfigDedMCG-r12</w:t>
      </w:r>
      <w:proofErr w:type="gramEnd"/>
      <w:r>
        <w:tab/>
      </w:r>
      <w:bookmarkStart w:id="310" w:name="OLE_LINK69"/>
      <w:bookmarkStart w:id="311" w:name="OLE_LINK82"/>
      <w:proofErr w:type="spellStart"/>
      <w:r>
        <w:t>RadioResourceConfigDedicated</w:t>
      </w:r>
      <w:bookmarkEnd w:id="310"/>
      <w:bookmarkEnd w:id="311"/>
      <w:proofErr w:type="spellEnd"/>
      <w:r>
        <w:tab/>
      </w:r>
      <w:r>
        <w:tab/>
        <w:t>OPTIONAL,</w:t>
      </w:r>
    </w:p>
    <w:p w14:paraId="25179865" w14:textId="77777777" w:rsidR="000172FE" w:rsidRDefault="00C530EC">
      <w:pPr>
        <w:pStyle w:val="PL"/>
        <w:shd w:val="clear" w:color="auto" w:fill="E6E6E6"/>
        <w:spacing w:after="120" w:line="240" w:lineRule="auto"/>
      </w:pPr>
      <w:r>
        <w:tab/>
      </w:r>
      <w:proofErr w:type="gramStart"/>
      <w:r>
        <w:t>sCell</w:t>
      </w:r>
      <w:r>
        <w:rPr>
          <w:snapToGrid w:val="0"/>
        </w:rPr>
        <w:t>ToAddMod</w:t>
      </w:r>
      <w:r>
        <w:t>ListMCG-r12</w:t>
      </w:r>
      <w:proofErr w:type="gramEnd"/>
      <w:r>
        <w:tab/>
      </w:r>
      <w:r>
        <w:tab/>
        <w:t>SCell</w:t>
      </w:r>
      <w:r>
        <w:rPr>
          <w:snapToGrid w:val="0"/>
        </w:rPr>
        <w:t>ToAddMod</w:t>
      </w:r>
      <w:r>
        <w:t>List-r10</w:t>
      </w:r>
      <w:r>
        <w:tab/>
      </w:r>
      <w:r>
        <w:tab/>
      </w:r>
      <w:r>
        <w:tab/>
      </w:r>
      <w:r>
        <w:tab/>
        <w:t>OPTIONAL,</w:t>
      </w:r>
    </w:p>
    <w:p w14:paraId="153E1060" w14:textId="77777777" w:rsidR="000172FE" w:rsidRDefault="00C530EC">
      <w:pPr>
        <w:pStyle w:val="PL"/>
        <w:shd w:val="clear" w:color="auto" w:fill="E6E6E6"/>
        <w:spacing w:after="120" w:line="240" w:lineRule="auto"/>
      </w:pPr>
      <w:r>
        <w:tab/>
      </w:r>
      <w:proofErr w:type="gramStart"/>
      <w:r>
        <w:t>measGapConfig-r12</w:t>
      </w:r>
      <w:proofErr w:type="gramEnd"/>
      <w:r>
        <w:tab/>
      </w:r>
      <w:r>
        <w:tab/>
      </w:r>
      <w:r>
        <w:tab/>
      </w:r>
      <w:r>
        <w:tab/>
      </w:r>
      <w:proofErr w:type="spellStart"/>
      <w:r>
        <w:t>MeasGapConfig</w:t>
      </w:r>
      <w:proofErr w:type="spellEnd"/>
      <w:r>
        <w:tab/>
      </w:r>
      <w:r>
        <w:tab/>
      </w:r>
      <w:r>
        <w:tab/>
      </w:r>
      <w:r>
        <w:tab/>
      </w:r>
      <w:r>
        <w:tab/>
      </w:r>
      <w:r>
        <w:tab/>
        <w:t>OPTIONAL,</w:t>
      </w:r>
    </w:p>
    <w:p w14:paraId="0906F77A" w14:textId="77777777" w:rsidR="000172FE" w:rsidRDefault="00C530EC">
      <w:pPr>
        <w:pStyle w:val="PL"/>
        <w:shd w:val="clear" w:color="auto" w:fill="E6E6E6"/>
        <w:spacing w:after="120" w:line="240" w:lineRule="auto"/>
      </w:pPr>
      <w:r>
        <w:tab/>
      </w:r>
      <w:proofErr w:type="gramStart"/>
      <w:r>
        <w:t>powerCoordinationInfo-r12</w:t>
      </w:r>
      <w:proofErr w:type="gramEnd"/>
      <w:r>
        <w:tab/>
      </w:r>
      <w:r>
        <w:tab/>
      </w:r>
      <w:proofErr w:type="spellStart"/>
      <w:r>
        <w:t>PowerCoordinationInfo-r12</w:t>
      </w:r>
      <w:proofErr w:type="spellEnd"/>
      <w:r>
        <w:tab/>
      </w:r>
      <w:r>
        <w:tab/>
      </w:r>
      <w:r>
        <w:tab/>
        <w:t>OPTIONAL,</w:t>
      </w:r>
    </w:p>
    <w:p w14:paraId="6B50AED0" w14:textId="77777777" w:rsidR="000172FE" w:rsidRDefault="00C530EC">
      <w:pPr>
        <w:pStyle w:val="PL"/>
        <w:shd w:val="clear" w:color="auto" w:fill="E6E6E6"/>
        <w:spacing w:after="120" w:line="240" w:lineRule="auto"/>
      </w:pPr>
      <w:r>
        <w:tab/>
      </w:r>
      <w:proofErr w:type="gramStart"/>
      <w:r>
        <w:t>scg-RadioConfig-r12</w:t>
      </w:r>
      <w:proofErr w:type="gramEnd"/>
      <w:r>
        <w:tab/>
      </w:r>
      <w:r>
        <w:tab/>
      </w:r>
      <w:r>
        <w:tab/>
      </w:r>
      <w:r>
        <w:tab/>
        <w:t>SCG-ConfigPartSCG-r12</w:t>
      </w:r>
      <w:r>
        <w:tab/>
      </w:r>
      <w:r>
        <w:tab/>
      </w:r>
      <w:r>
        <w:tab/>
      </w:r>
      <w:r>
        <w:tab/>
        <w:t>OPTIONAL,</w:t>
      </w:r>
    </w:p>
    <w:p w14:paraId="114F5F8F" w14:textId="77777777" w:rsidR="000172FE" w:rsidRDefault="00C530EC">
      <w:pPr>
        <w:pStyle w:val="PL"/>
        <w:shd w:val="clear" w:color="auto" w:fill="E6E6E6"/>
        <w:spacing w:after="120" w:line="240" w:lineRule="auto"/>
      </w:pPr>
      <w:r>
        <w:tab/>
      </w:r>
      <w:proofErr w:type="gramStart"/>
      <w:r>
        <w:rPr>
          <w:highlight w:val="yellow"/>
        </w:rPr>
        <w:t>eutra-CapabilityInfo-r12</w:t>
      </w:r>
      <w:proofErr w:type="gramEnd"/>
      <w:r>
        <w:rPr>
          <w:highlight w:val="yellow"/>
        </w:rPr>
        <w:tab/>
      </w:r>
      <w:r>
        <w:rPr>
          <w:highlight w:val="yellow"/>
        </w:rPr>
        <w:tab/>
        <w:t xml:space="preserve">OCTET STRING (CONTAINING </w:t>
      </w:r>
      <w:proofErr w:type="spellStart"/>
      <w:r>
        <w:rPr>
          <w:highlight w:val="yellow"/>
        </w:rPr>
        <w:t>UECapabilityInformation</w:t>
      </w:r>
      <w:proofErr w:type="spellEnd"/>
      <w:r>
        <w:rPr>
          <w:highlight w:val="yellow"/>
        </w:rPr>
        <w:t>)</w:t>
      </w:r>
      <w:r>
        <w:rPr>
          <w:highlight w:val="yellow"/>
        </w:rPr>
        <w:tab/>
        <w:t>OPTIONAL,</w:t>
      </w:r>
    </w:p>
    <w:p w14:paraId="2D11A1BB" w14:textId="77777777" w:rsidR="000172FE" w:rsidRDefault="00C530EC">
      <w:pPr>
        <w:pStyle w:val="PL"/>
        <w:shd w:val="clear" w:color="auto" w:fill="E6E6E6"/>
        <w:spacing w:after="120" w:line="240" w:lineRule="auto"/>
      </w:pPr>
      <w:r>
        <w:tab/>
      </w:r>
      <w:proofErr w:type="gramStart"/>
      <w:r>
        <w:t>scg-ConfigRestrictInfo-r12</w:t>
      </w:r>
      <w:proofErr w:type="gramEnd"/>
      <w:r>
        <w:tab/>
      </w:r>
      <w:r>
        <w:tab/>
      </w:r>
      <w:proofErr w:type="spellStart"/>
      <w:r>
        <w:t>SCG-ConfigRestrictInfo-r12</w:t>
      </w:r>
      <w:proofErr w:type="spellEnd"/>
      <w:r>
        <w:tab/>
      </w:r>
      <w:r>
        <w:tab/>
      </w:r>
      <w:r>
        <w:tab/>
        <w:t>OPTIONAL,</w:t>
      </w:r>
    </w:p>
    <w:p w14:paraId="18763FEE" w14:textId="77777777" w:rsidR="000172FE" w:rsidRDefault="00C530EC">
      <w:pPr>
        <w:pStyle w:val="PL"/>
        <w:shd w:val="clear" w:color="auto" w:fill="E6E6E6"/>
        <w:spacing w:after="120" w:line="240" w:lineRule="auto"/>
        <w:rPr>
          <w:rFonts w:eastAsia="宋体"/>
          <w:lang w:eastAsia="zh-CN"/>
        </w:rPr>
      </w:pPr>
      <w:r>
        <w:tab/>
      </w:r>
      <w:r>
        <w:rPr>
          <w:rFonts w:eastAsia="宋体"/>
          <w:lang w:eastAsia="zh-CN"/>
        </w:rPr>
        <w:t>……</w:t>
      </w:r>
    </w:p>
    <w:p w14:paraId="0B7F3B65" w14:textId="77777777" w:rsidR="000172FE" w:rsidRDefault="00C530EC">
      <w:pPr>
        <w:pStyle w:val="PL"/>
        <w:shd w:val="clear" w:color="auto" w:fill="E6E6E6"/>
        <w:spacing w:after="120" w:line="240" w:lineRule="auto"/>
      </w:pPr>
      <w:r>
        <w:t>}</w:t>
      </w:r>
    </w:p>
    <w:p w14:paraId="2B16526E" w14:textId="77777777" w:rsidR="000172FE" w:rsidRDefault="00C530EC">
      <w:pPr>
        <w:spacing w:afterLines="50" w:after="120" w:line="240" w:lineRule="auto"/>
        <w:rPr>
          <w:rFonts w:eastAsia="宋体"/>
          <w:szCs w:val="24"/>
          <w:lang w:eastAsia="zh-CN"/>
        </w:rPr>
      </w:pPr>
      <w:r>
        <w:rPr>
          <w:rFonts w:eastAsia="宋体" w:hint="eastAsia"/>
          <w:szCs w:val="24"/>
          <w:lang w:eastAsia="zh-CN"/>
        </w:rPr>
        <w:t>Signalling the UE capability ID instead of the UE Radio Capability could reduce the X2/Xn signalling size greatly. T</w:t>
      </w:r>
      <w:r w:rsidRPr="00B36F27">
        <w:rPr>
          <w:rFonts w:eastAsia="宋体" w:hint="eastAsia"/>
          <w:szCs w:val="24"/>
          <w:lang w:val="en-US" w:eastAsia="zh-CN"/>
        </w:rPr>
        <w:t>here</w:t>
      </w:r>
      <w:r w:rsidRPr="00B36F27">
        <w:rPr>
          <w:rFonts w:eastAsia="宋体"/>
          <w:szCs w:val="24"/>
          <w:lang w:val="en-US" w:eastAsia="zh-CN"/>
        </w:rPr>
        <w:t>’</w:t>
      </w:r>
      <w:r w:rsidRPr="00B36F27">
        <w:rPr>
          <w:rFonts w:eastAsia="宋体" w:hint="eastAsia"/>
          <w:szCs w:val="24"/>
          <w:lang w:val="en-US" w:eastAsia="zh-CN"/>
        </w:rPr>
        <w:t>re 2 options for signalling UE capability ID in X2/Xn:</w:t>
      </w:r>
    </w:p>
    <w:p w14:paraId="12651D68" w14:textId="77777777" w:rsidR="000172FE" w:rsidRPr="00B36F27" w:rsidRDefault="00C530EC">
      <w:pPr>
        <w:numPr>
          <w:ilvl w:val="0"/>
          <w:numId w:val="9"/>
        </w:numPr>
        <w:spacing w:afterLines="50" w:after="120" w:line="240" w:lineRule="auto"/>
        <w:rPr>
          <w:rFonts w:eastAsia="宋体"/>
          <w:szCs w:val="24"/>
          <w:lang w:val="en-US" w:eastAsia="zh-CN"/>
        </w:rPr>
      </w:pPr>
      <w:r w:rsidRPr="00B36F27">
        <w:rPr>
          <w:rFonts w:eastAsia="宋体" w:hint="eastAsia"/>
          <w:szCs w:val="24"/>
          <w:lang w:val="en-US" w:eastAsia="zh-CN"/>
        </w:rPr>
        <w:t>Option 1: Add UE capability ID in the RRC Container, no impact to RAN3</w:t>
      </w:r>
      <w:proofErr w:type="gramStart"/>
      <w:r w:rsidRPr="00B36F27">
        <w:rPr>
          <w:rFonts w:eastAsia="宋体" w:hint="eastAsia"/>
          <w:szCs w:val="24"/>
          <w:lang w:val="en-US" w:eastAsia="zh-CN"/>
        </w:rPr>
        <w:t>,  need</w:t>
      </w:r>
      <w:proofErr w:type="gramEnd"/>
      <w:r w:rsidRPr="00B36F27">
        <w:rPr>
          <w:rFonts w:eastAsia="宋体" w:hint="eastAsia"/>
          <w:szCs w:val="24"/>
          <w:lang w:val="en-US" w:eastAsia="zh-CN"/>
        </w:rPr>
        <w:t xml:space="preserve"> RAN2 to restructure the RRC container to include the UE capability ID.</w:t>
      </w:r>
    </w:p>
    <w:p w14:paraId="4C25D148" w14:textId="77777777" w:rsidR="000172FE" w:rsidRPr="00B36F27" w:rsidRDefault="00C530EC">
      <w:pPr>
        <w:numPr>
          <w:ilvl w:val="0"/>
          <w:numId w:val="9"/>
        </w:numPr>
        <w:spacing w:afterLines="50" w:after="120" w:line="240" w:lineRule="auto"/>
        <w:rPr>
          <w:rFonts w:eastAsia="宋体"/>
          <w:szCs w:val="24"/>
          <w:lang w:val="en-US" w:eastAsia="zh-CN"/>
        </w:rPr>
      </w:pPr>
      <w:r w:rsidRPr="00B36F27">
        <w:rPr>
          <w:rFonts w:eastAsia="宋体" w:hint="eastAsia"/>
          <w:szCs w:val="24"/>
          <w:lang w:val="en-US" w:eastAsia="zh-CN"/>
        </w:rPr>
        <w:t>Option 2: Add UE capability ID in X2/XnAP messages, no impact to RAN2, only impact X2AP/XnAP.</w:t>
      </w:r>
    </w:p>
    <w:p w14:paraId="61DAA154" w14:textId="77777777" w:rsidR="000172FE" w:rsidRDefault="000172FE">
      <w:pPr>
        <w:spacing w:after="50" w:line="240" w:lineRule="auto"/>
        <w:rPr>
          <w:rFonts w:eastAsia="宋体"/>
          <w:b/>
          <w:szCs w:val="24"/>
          <w:u w:val="single"/>
          <w:lang w:eastAsia="zh-CN"/>
        </w:rPr>
      </w:pPr>
    </w:p>
    <w:p w14:paraId="1B6BFC1E" w14:textId="77777777" w:rsidR="000172FE" w:rsidRDefault="00C530EC">
      <w:pPr>
        <w:spacing w:after="50" w:line="240" w:lineRule="auto"/>
        <w:rPr>
          <w:rFonts w:eastAsia="宋体"/>
          <w:b/>
          <w:szCs w:val="24"/>
          <w:u w:val="single"/>
          <w:lang w:eastAsia="zh-CN"/>
        </w:rPr>
      </w:pPr>
      <w:r>
        <w:rPr>
          <w:rFonts w:eastAsia="宋体" w:hint="eastAsia"/>
          <w:b/>
          <w:szCs w:val="24"/>
          <w:u w:val="single"/>
          <w:lang w:eastAsia="zh-CN"/>
        </w:rPr>
        <w:lastRenderedPageBreak/>
        <w:t>Question 3-2</w:t>
      </w:r>
      <w:r>
        <w:rPr>
          <w:rFonts w:eastAsia="宋体"/>
          <w:b/>
          <w:szCs w:val="24"/>
          <w:u w:val="single"/>
          <w:lang w:eastAsia="zh-CN"/>
        </w:rPr>
        <w:t xml:space="preserve">: </w:t>
      </w:r>
      <w:r>
        <w:rPr>
          <w:rFonts w:eastAsia="宋体" w:hint="eastAsia"/>
          <w:b/>
          <w:szCs w:val="24"/>
          <w:u w:val="single"/>
          <w:lang w:eastAsia="zh-CN"/>
        </w:rPr>
        <w:t xml:space="preserve">Which option do you prefer for signalling of UE Radio Capability ID between the RAN nodes?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796"/>
      </w:tblGrid>
      <w:tr w:rsidR="000172FE" w14:paraId="2072AE53" w14:textId="77777777">
        <w:tc>
          <w:tcPr>
            <w:tcW w:w="1668" w:type="dxa"/>
            <w:shd w:val="clear" w:color="auto" w:fill="auto"/>
          </w:tcPr>
          <w:p w14:paraId="18B3D442" w14:textId="77777777" w:rsidR="000172FE" w:rsidRDefault="00C530EC">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7796" w:type="dxa"/>
            <w:shd w:val="clear" w:color="auto" w:fill="auto"/>
          </w:tcPr>
          <w:p w14:paraId="45E294C9" w14:textId="77777777" w:rsidR="000172FE" w:rsidRDefault="00C530EC">
            <w:pPr>
              <w:spacing w:afterLines="60" w:after="144" w:line="240" w:lineRule="auto"/>
              <w:jc w:val="center"/>
              <w:rPr>
                <w:rFonts w:eastAsia="宋体"/>
                <w:b/>
                <w:lang w:eastAsia="zh-CN"/>
              </w:rPr>
            </w:pPr>
            <w:r>
              <w:rPr>
                <w:rFonts w:eastAsia="宋体" w:hint="eastAsia"/>
                <w:b/>
                <w:lang w:eastAsia="zh-CN"/>
              </w:rPr>
              <w:t>Comments</w:t>
            </w:r>
          </w:p>
        </w:tc>
      </w:tr>
      <w:tr w:rsidR="000172FE" w14:paraId="064FA8D5" w14:textId="77777777">
        <w:tc>
          <w:tcPr>
            <w:tcW w:w="1668" w:type="dxa"/>
            <w:shd w:val="clear" w:color="auto" w:fill="auto"/>
          </w:tcPr>
          <w:p w14:paraId="6A966EAE" w14:textId="77777777" w:rsidR="000172FE" w:rsidRDefault="00C530EC">
            <w:pPr>
              <w:spacing w:afterLines="60" w:after="144" w:line="240" w:lineRule="auto"/>
              <w:rPr>
                <w:rFonts w:eastAsia="宋体"/>
                <w:lang w:eastAsia="zh-CN"/>
              </w:rPr>
            </w:pPr>
            <w:r>
              <w:rPr>
                <w:rFonts w:eastAsia="宋体" w:hint="eastAsia"/>
                <w:lang w:eastAsia="zh-CN"/>
              </w:rPr>
              <w:t>CATT</w:t>
            </w:r>
          </w:p>
        </w:tc>
        <w:tc>
          <w:tcPr>
            <w:tcW w:w="7796" w:type="dxa"/>
            <w:shd w:val="clear" w:color="auto" w:fill="auto"/>
          </w:tcPr>
          <w:p w14:paraId="282102D2" w14:textId="77777777" w:rsidR="000172FE" w:rsidRDefault="00C530EC">
            <w:pPr>
              <w:spacing w:afterLines="60" w:after="144" w:line="240" w:lineRule="auto"/>
              <w:rPr>
                <w:rFonts w:eastAsia="宋体"/>
                <w:lang w:eastAsia="zh-CN"/>
              </w:rPr>
            </w:pPr>
            <w:r>
              <w:rPr>
                <w:rFonts w:eastAsia="宋体"/>
                <w:lang w:eastAsia="zh-CN"/>
              </w:rPr>
              <w:t>Both of the options could work well, slightly prefer the Option 1.</w:t>
            </w:r>
          </w:p>
          <w:p w14:paraId="15760490" w14:textId="77777777" w:rsidR="000172FE" w:rsidRDefault="00C530EC">
            <w:pPr>
              <w:spacing w:afterLines="60" w:after="144" w:line="240" w:lineRule="auto"/>
              <w:rPr>
                <w:rFonts w:eastAsia="宋体"/>
                <w:lang w:eastAsia="zh-CN"/>
              </w:rPr>
            </w:pPr>
            <w:r>
              <w:rPr>
                <w:rFonts w:eastAsia="宋体"/>
                <w:lang w:eastAsia="zh-CN"/>
              </w:rPr>
              <w:t xml:space="preserve">For option 1, either </w:t>
            </w:r>
            <w:r w:rsidRPr="00B36F27">
              <w:rPr>
                <w:rFonts w:eastAsia="宋体"/>
                <w:lang w:val="en-US" w:eastAsia="zh-CN"/>
              </w:rPr>
              <w:t xml:space="preserve">UE capability ID or </w:t>
            </w:r>
            <w:r>
              <w:rPr>
                <w:rFonts w:eastAsia="宋体"/>
                <w:lang w:eastAsia="zh-CN"/>
              </w:rPr>
              <w:t xml:space="preserve">UE Radio Capability is transferred in the RRC Container, which one is used should be decided and set by RRC layer.  For the option 2, a good implementation should avoid the duplicated setting of </w:t>
            </w:r>
            <w:r w:rsidRPr="00B36F27">
              <w:rPr>
                <w:rFonts w:eastAsia="宋体"/>
                <w:lang w:val="en-US" w:eastAsia="zh-CN"/>
              </w:rPr>
              <w:t xml:space="preserve">UE capability ID in the AP message and the </w:t>
            </w:r>
            <w:r>
              <w:rPr>
                <w:rFonts w:eastAsia="宋体"/>
                <w:lang w:eastAsia="zh-CN"/>
              </w:rPr>
              <w:t>UE Radio Capability</w:t>
            </w:r>
            <w:r w:rsidRPr="00B36F27">
              <w:rPr>
                <w:rFonts w:eastAsia="宋体"/>
                <w:lang w:val="en-US" w:eastAsia="zh-CN"/>
              </w:rPr>
              <w:t xml:space="preserve"> in the RRC Container. </w:t>
            </w:r>
          </w:p>
          <w:p w14:paraId="6B99CCB8" w14:textId="77777777" w:rsidR="000172FE" w:rsidRDefault="00C530EC">
            <w:pPr>
              <w:spacing w:afterLines="60" w:after="144" w:line="240" w:lineRule="auto"/>
              <w:rPr>
                <w:rFonts w:eastAsia="宋体"/>
                <w:lang w:eastAsia="zh-CN"/>
              </w:rPr>
            </w:pPr>
            <w:r>
              <w:rPr>
                <w:rFonts w:eastAsia="宋体"/>
                <w:lang w:eastAsia="zh-CN"/>
              </w:rPr>
              <w:t xml:space="preserve">From standardize work point of view, it’s easier to add an optional UE Radio Capability ID in RRC Container than include an optional IE in multiple x2AP/XnAP messages. Make change to the </w:t>
            </w:r>
            <w:r>
              <w:rPr>
                <w:rFonts w:eastAsia="宋体"/>
                <w:i/>
                <w:lang w:eastAsia="zh-CN"/>
              </w:rPr>
              <w:t>SCG-ConfigInfo-r12-IEs</w:t>
            </w:r>
            <w:r>
              <w:rPr>
                <w:rFonts w:eastAsia="宋体"/>
                <w:lang w:eastAsia="zh-CN"/>
              </w:rPr>
              <w:t xml:space="preserve"> seems easier than change to corresponding X2AP messages, such as </w:t>
            </w:r>
            <w:r>
              <w:rPr>
                <w:lang w:eastAsia="zh-CN"/>
              </w:rPr>
              <w:t>SENB ADDITION REQUEST</w:t>
            </w:r>
            <w:r>
              <w:rPr>
                <w:rFonts w:eastAsia="宋体"/>
                <w:lang w:eastAsia="zh-CN"/>
              </w:rPr>
              <w:t>,</w:t>
            </w:r>
            <w:r>
              <w:t xml:space="preserve"> SENB RECONFIGURATION COMPLETE</w:t>
            </w:r>
            <w:r>
              <w:rPr>
                <w:rFonts w:eastAsia="宋体"/>
                <w:lang w:eastAsia="zh-CN"/>
              </w:rPr>
              <w:t xml:space="preserve">, </w:t>
            </w:r>
            <w:r>
              <w:t>SENB MODIFICATION REQUEST</w:t>
            </w:r>
            <w:r>
              <w:rPr>
                <w:rFonts w:eastAsia="宋体"/>
                <w:lang w:eastAsia="zh-CN"/>
              </w:rPr>
              <w:t xml:space="preserve">, </w:t>
            </w:r>
            <w:r>
              <w:t>SENB MODIFICATION CONFIRM</w:t>
            </w:r>
            <w:r>
              <w:rPr>
                <w:rFonts w:eastAsia="宋体"/>
                <w:lang w:eastAsia="zh-CN"/>
              </w:rPr>
              <w:t xml:space="preserve"> and </w:t>
            </w:r>
            <w:r>
              <w:t>SENB MODIFICATION REFUSE</w:t>
            </w:r>
            <w:r>
              <w:rPr>
                <w:rFonts w:eastAsia="宋体"/>
                <w:lang w:eastAsia="zh-CN"/>
              </w:rPr>
              <w:t>.</w:t>
            </w:r>
          </w:p>
        </w:tc>
      </w:tr>
      <w:tr w:rsidR="000172FE" w14:paraId="7BA30600" w14:textId="77777777">
        <w:tc>
          <w:tcPr>
            <w:tcW w:w="1668" w:type="dxa"/>
            <w:shd w:val="clear" w:color="auto" w:fill="auto"/>
          </w:tcPr>
          <w:p w14:paraId="390C9BC4" w14:textId="77777777" w:rsidR="000172FE" w:rsidRDefault="00C530EC">
            <w:pPr>
              <w:spacing w:afterLines="60" w:after="144" w:line="240" w:lineRule="auto"/>
              <w:rPr>
                <w:rFonts w:eastAsia="宋体"/>
                <w:lang w:eastAsia="zh-CN"/>
              </w:rPr>
            </w:pPr>
            <w:ins w:id="312" w:author="Ericsson User" w:date="2019-11-07T11:19:00Z">
              <w:r>
                <w:rPr>
                  <w:rFonts w:eastAsia="宋体"/>
                  <w:lang w:eastAsia="zh-CN"/>
                </w:rPr>
                <w:t>Ericsson</w:t>
              </w:r>
            </w:ins>
          </w:p>
        </w:tc>
        <w:tc>
          <w:tcPr>
            <w:tcW w:w="7796" w:type="dxa"/>
            <w:shd w:val="clear" w:color="auto" w:fill="auto"/>
          </w:tcPr>
          <w:p w14:paraId="33C0845F" w14:textId="77777777" w:rsidR="000172FE" w:rsidRDefault="00C530EC">
            <w:pPr>
              <w:spacing w:afterLines="60" w:after="144" w:line="240" w:lineRule="auto"/>
              <w:rPr>
                <w:rFonts w:eastAsia="宋体"/>
                <w:lang w:eastAsia="zh-CN"/>
              </w:rPr>
            </w:pPr>
            <w:ins w:id="313" w:author="Ericsson User" w:date="2019-11-07T12:49:00Z">
              <w:r>
                <w:rPr>
                  <w:rFonts w:eastAsia="宋体"/>
                  <w:lang w:eastAsia="zh-CN"/>
                </w:rPr>
                <w:t xml:space="preserve">We prefer </w:t>
              </w:r>
            </w:ins>
            <w:ins w:id="314" w:author="Ericsson User" w:date="2019-11-01T15:41:00Z">
              <w:r>
                <w:rPr>
                  <w:rFonts w:eastAsia="宋体"/>
                  <w:lang w:eastAsia="zh-CN"/>
                </w:rPr>
                <w:t>Option 2</w:t>
              </w:r>
            </w:ins>
            <w:ins w:id="315" w:author="Ericsson User" w:date="2019-11-01T15:44:00Z">
              <w:r>
                <w:rPr>
                  <w:rFonts w:eastAsia="宋体"/>
                  <w:lang w:eastAsia="zh-CN"/>
                </w:rPr>
                <w:t xml:space="preserve"> and</w:t>
              </w:r>
            </w:ins>
            <w:ins w:id="316" w:author="Ericsson User" w:date="2019-11-07T12:51:00Z">
              <w:r>
                <w:rPr>
                  <w:rFonts w:eastAsia="宋体"/>
                  <w:lang w:eastAsia="zh-CN"/>
                </w:rPr>
                <w:t xml:space="preserve"> we prefer to</w:t>
              </w:r>
            </w:ins>
            <w:ins w:id="317" w:author="Ericsson User" w:date="2019-11-01T15:44:00Z">
              <w:r>
                <w:rPr>
                  <w:rFonts w:eastAsia="宋体"/>
                  <w:lang w:eastAsia="zh-CN"/>
                </w:rPr>
                <w:t xml:space="preserve"> keep the </w:t>
              </w:r>
            </w:ins>
            <w:ins w:id="318" w:author="Ericsson User" w:date="2019-11-07T12:51:00Z">
              <w:r>
                <w:rPr>
                  <w:rFonts w:eastAsia="宋体"/>
                  <w:lang w:eastAsia="zh-CN"/>
                </w:rPr>
                <w:t xml:space="preserve">legacy </w:t>
              </w:r>
            </w:ins>
            <w:ins w:id="319" w:author="Ericsson User" w:date="2019-11-01T15:44:00Z">
              <w:r>
                <w:rPr>
                  <w:rFonts w:eastAsia="宋体"/>
                  <w:lang w:eastAsia="zh-CN"/>
                </w:rPr>
                <w:t>capability signalling</w:t>
              </w:r>
            </w:ins>
            <w:ins w:id="320" w:author="Ericsson User" w:date="2019-11-07T13:38:00Z">
              <w:r>
                <w:rPr>
                  <w:rFonts w:eastAsia="宋体"/>
                  <w:lang w:eastAsia="zh-CN"/>
                </w:rPr>
                <w:t xml:space="preserve">, i.e. not touch the </w:t>
              </w:r>
              <w:proofErr w:type="spellStart"/>
              <w:proofErr w:type="gramStart"/>
              <w:r>
                <w:rPr>
                  <w:rFonts w:eastAsia="宋体"/>
                  <w:i/>
                  <w:lang w:eastAsia="zh-CN"/>
                </w:rPr>
                <w:t>HandoverPreparation</w:t>
              </w:r>
              <w:proofErr w:type="spellEnd"/>
              <w:r>
                <w:rPr>
                  <w:rFonts w:eastAsia="宋体"/>
                  <w:i/>
                  <w:lang w:eastAsia="zh-CN"/>
                </w:rPr>
                <w:t>(</w:t>
              </w:r>
              <w:proofErr w:type="gramEnd"/>
              <w:r>
                <w:rPr>
                  <w:rFonts w:eastAsia="宋体"/>
                  <w:i/>
                  <w:lang w:eastAsia="zh-CN"/>
                </w:rPr>
                <w:t xml:space="preserve">Information) </w:t>
              </w:r>
              <w:r>
                <w:rPr>
                  <w:rFonts w:eastAsia="宋体"/>
                  <w:lang w:eastAsia="zh-CN"/>
                </w:rPr>
                <w:t>inter-node RRC message</w:t>
              </w:r>
            </w:ins>
            <w:ins w:id="321" w:author="Ericsson User" w:date="2019-11-01T15:44:00Z">
              <w:r>
                <w:rPr>
                  <w:rFonts w:eastAsia="宋体"/>
                  <w:lang w:eastAsia="zh-CN"/>
                </w:rPr>
                <w:t>.</w:t>
              </w:r>
            </w:ins>
            <w:ins w:id="322" w:author="Ericsson User" w:date="2019-11-01T15:45:00Z">
              <w:r>
                <w:rPr>
                  <w:rFonts w:eastAsia="宋体"/>
                  <w:lang w:eastAsia="zh-CN"/>
                </w:rPr>
                <w:t xml:space="preserve"> </w:t>
              </w:r>
            </w:ins>
            <w:ins w:id="323" w:author="Ericsson User" w:date="2019-11-07T12:50:00Z">
              <w:r>
                <w:rPr>
                  <w:rFonts w:eastAsia="宋体"/>
                  <w:lang w:eastAsia="zh-CN"/>
                </w:rPr>
                <w:t xml:space="preserve">As mentioned earlier, </w:t>
              </w:r>
            </w:ins>
            <w:ins w:id="324" w:author="Ericsson User" w:date="2019-11-07T13:38:00Z">
              <w:r>
                <w:rPr>
                  <w:rFonts w:eastAsia="宋体"/>
                  <w:lang w:eastAsia="zh-CN"/>
                </w:rPr>
                <w:t>also in this case, SA2 stage 2 is</w:t>
              </w:r>
            </w:ins>
            <w:ins w:id="325" w:author="Ericsson User" w:date="2019-11-07T13:39:00Z">
              <w:r>
                <w:rPr>
                  <w:rFonts w:eastAsia="宋体"/>
                  <w:lang w:eastAsia="zh-CN"/>
                </w:rPr>
                <w:t xml:space="preserve"> a bit i</w:t>
              </w:r>
            </w:ins>
            <w:ins w:id="326" w:author="Ericsson User" w:date="2019-11-07T14:05:00Z">
              <w:r>
                <w:rPr>
                  <w:rFonts w:eastAsia="宋体"/>
                  <w:lang w:eastAsia="zh-CN"/>
                </w:rPr>
                <w:t>m</w:t>
              </w:r>
            </w:ins>
            <w:ins w:id="327" w:author="Ericsson User" w:date="2019-11-07T13:39:00Z">
              <w:r>
                <w:rPr>
                  <w:rFonts w:eastAsia="宋体"/>
                  <w:lang w:eastAsia="zh-CN"/>
                </w:rPr>
                <w:t>precise, as in case of mobility it cannot be avoided that UE Radio Capability information and UE Capability ID is sent to the target</w:t>
              </w:r>
            </w:ins>
            <w:ins w:id="328" w:author="Ericsson User" w:date="2019-11-07T14:22:00Z">
              <w:r>
                <w:rPr>
                  <w:rFonts w:eastAsia="宋体"/>
                  <w:lang w:eastAsia="zh-CN"/>
                </w:rPr>
                <w:t xml:space="preserve"> </w:t>
              </w:r>
            </w:ins>
            <w:ins w:id="329" w:author="Ericsson User" w:date="2019-11-07T13:39:00Z">
              <w:r>
                <w:rPr>
                  <w:rFonts w:eastAsia="宋体"/>
                  <w:lang w:eastAsia="zh-CN"/>
                </w:rPr>
                <w:t>(new</w:t>
              </w:r>
            </w:ins>
            <w:ins w:id="330" w:author="Ericsson User" w:date="2019-11-07T14:06:00Z">
              <w:r>
                <w:rPr>
                  <w:rFonts w:eastAsia="宋体"/>
                  <w:lang w:eastAsia="zh-CN"/>
                </w:rPr>
                <w:t>)</w:t>
              </w:r>
            </w:ins>
            <w:ins w:id="331" w:author="Ericsson User" w:date="2019-11-07T13:39:00Z">
              <w:r>
                <w:rPr>
                  <w:rFonts w:eastAsia="宋体"/>
                  <w:lang w:eastAsia="zh-CN"/>
                </w:rPr>
                <w:t xml:space="preserve"> node.</w:t>
              </w:r>
            </w:ins>
          </w:p>
        </w:tc>
      </w:tr>
      <w:tr w:rsidR="000172FE" w14:paraId="2156939A" w14:textId="77777777">
        <w:tc>
          <w:tcPr>
            <w:tcW w:w="1668" w:type="dxa"/>
            <w:shd w:val="clear" w:color="auto" w:fill="auto"/>
          </w:tcPr>
          <w:p w14:paraId="382A37DE" w14:textId="77777777" w:rsidR="000172FE" w:rsidRDefault="00C530EC">
            <w:pPr>
              <w:spacing w:afterLines="60" w:after="144" w:line="240" w:lineRule="auto"/>
              <w:rPr>
                <w:rFonts w:eastAsia="宋体"/>
                <w:lang w:eastAsia="zh-CN"/>
              </w:rPr>
            </w:pPr>
            <w:ins w:id="332" w:author="INTEL" w:date="2019-11-07T10:39:00Z">
              <w:r>
                <w:rPr>
                  <w:rFonts w:eastAsia="宋体"/>
                  <w:lang w:eastAsia="zh-CN"/>
                </w:rPr>
                <w:t>Intel</w:t>
              </w:r>
            </w:ins>
          </w:p>
        </w:tc>
        <w:tc>
          <w:tcPr>
            <w:tcW w:w="7796" w:type="dxa"/>
            <w:shd w:val="clear" w:color="auto" w:fill="auto"/>
          </w:tcPr>
          <w:p w14:paraId="46AE21E1" w14:textId="77777777" w:rsidR="000172FE" w:rsidRDefault="00C530EC">
            <w:pPr>
              <w:spacing w:afterLines="60" w:after="144" w:line="240" w:lineRule="auto"/>
              <w:rPr>
                <w:rFonts w:eastAsia="宋体"/>
                <w:lang w:eastAsia="zh-CN"/>
              </w:rPr>
            </w:pPr>
            <w:ins w:id="333" w:author="INTEL" w:date="2019-11-07T10:52:00Z">
              <w:r>
                <w:rPr>
                  <w:rFonts w:eastAsia="宋体"/>
                  <w:lang w:eastAsia="zh-CN"/>
                </w:rPr>
                <w:t xml:space="preserve">Prefer </w:t>
              </w:r>
            </w:ins>
            <w:ins w:id="334" w:author="INTEL" w:date="2019-11-07T10:39:00Z">
              <w:r>
                <w:rPr>
                  <w:rFonts w:eastAsia="宋体"/>
                  <w:lang w:eastAsia="zh-CN"/>
                </w:rPr>
                <w:t>Option 2</w:t>
              </w:r>
            </w:ins>
            <w:ins w:id="335" w:author="INTEL" w:date="2019-11-07T10:55:00Z">
              <w:r>
                <w:rPr>
                  <w:rFonts w:eastAsia="宋体"/>
                  <w:lang w:eastAsia="zh-CN"/>
                </w:rPr>
                <w:t>.</w:t>
              </w:r>
            </w:ins>
            <w:ins w:id="336" w:author="INTEL" w:date="2019-11-07T10:39:00Z">
              <w:r>
                <w:rPr>
                  <w:rFonts w:eastAsia="宋体"/>
                  <w:lang w:eastAsia="zh-CN"/>
                </w:rPr>
                <w:t xml:space="preserve"> </w:t>
              </w:r>
            </w:ins>
            <w:ins w:id="337" w:author="INTEL" w:date="2019-11-07T10:54:00Z">
              <w:r>
                <w:rPr>
                  <w:rFonts w:eastAsia="宋体"/>
                  <w:lang w:eastAsia="zh-CN"/>
                </w:rPr>
                <w:t>The</w:t>
              </w:r>
            </w:ins>
            <w:ins w:id="338" w:author="INTEL" w:date="2019-11-07T10:53:00Z">
              <w:r>
                <w:rPr>
                  <w:rFonts w:eastAsia="宋体"/>
                  <w:lang w:eastAsia="zh-CN"/>
                </w:rPr>
                <w:t xml:space="preserve"> UE </w:t>
              </w:r>
            </w:ins>
            <w:ins w:id="339" w:author="INTEL" w:date="2019-11-07T10:54:00Z">
              <w:r>
                <w:rPr>
                  <w:rFonts w:eastAsia="宋体"/>
                  <w:lang w:eastAsia="zh-CN"/>
                </w:rPr>
                <w:t xml:space="preserve">radio </w:t>
              </w:r>
            </w:ins>
            <w:ins w:id="340" w:author="INTEL" w:date="2019-11-07T10:53:00Z">
              <w:r>
                <w:rPr>
                  <w:rFonts w:eastAsia="宋体"/>
                  <w:lang w:eastAsia="zh-CN"/>
                </w:rPr>
                <w:t>capability is carried by RRC</w:t>
              </w:r>
            </w:ins>
            <w:ins w:id="341" w:author="INTEL" w:date="2019-11-07T10:54:00Z">
              <w:r>
                <w:rPr>
                  <w:rFonts w:eastAsia="宋体"/>
                  <w:lang w:eastAsia="zh-CN"/>
                </w:rPr>
                <w:t>, so transferred over the RRC container. But now the UE capability ID is carried by NAS.</w:t>
              </w:r>
            </w:ins>
            <w:ins w:id="342" w:author="INTEL" w:date="2019-11-07T11:05:00Z">
              <w:r>
                <w:rPr>
                  <w:rFonts w:eastAsia="宋体"/>
                  <w:lang w:eastAsia="zh-CN"/>
                </w:rPr>
                <w:t xml:space="preserve"> And backwards compatibility can be handled better in X2/XnAP.</w:t>
              </w:r>
            </w:ins>
          </w:p>
        </w:tc>
      </w:tr>
      <w:tr w:rsidR="000172FE" w14:paraId="3A8E26E7" w14:textId="77777777">
        <w:trPr>
          <w:ins w:id="343" w:author="Steven Xu" w:date="2019-11-08T08:53:00Z"/>
        </w:trPr>
        <w:tc>
          <w:tcPr>
            <w:tcW w:w="1668" w:type="dxa"/>
            <w:shd w:val="clear" w:color="auto" w:fill="auto"/>
          </w:tcPr>
          <w:p w14:paraId="11692CC7" w14:textId="77777777" w:rsidR="000172FE" w:rsidRDefault="00C530EC">
            <w:pPr>
              <w:spacing w:afterLines="60" w:after="144" w:line="240" w:lineRule="auto"/>
              <w:rPr>
                <w:ins w:id="344" w:author="Steven Xu" w:date="2019-11-08T08:53:00Z"/>
                <w:rFonts w:eastAsia="宋体"/>
                <w:lang w:eastAsia="zh-CN"/>
              </w:rPr>
            </w:pPr>
            <w:ins w:id="345" w:author="Steven Xu" w:date="2019-11-08T09:23:00Z">
              <w:r>
                <w:rPr>
                  <w:rFonts w:eastAsia="宋体"/>
                  <w:lang w:eastAsia="zh-CN"/>
                </w:rPr>
                <w:t>Nokia</w:t>
              </w:r>
            </w:ins>
          </w:p>
        </w:tc>
        <w:tc>
          <w:tcPr>
            <w:tcW w:w="7796" w:type="dxa"/>
            <w:shd w:val="clear" w:color="auto" w:fill="auto"/>
          </w:tcPr>
          <w:p w14:paraId="0AE779C1" w14:textId="77777777" w:rsidR="000172FE" w:rsidRDefault="00C530EC">
            <w:pPr>
              <w:spacing w:afterLines="60" w:after="144" w:line="240" w:lineRule="auto"/>
              <w:rPr>
                <w:ins w:id="346" w:author="Steven Xu" w:date="2019-11-08T08:53:00Z"/>
                <w:rFonts w:eastAsia="宋体"/>
                <w:lang w:eastAsia="zh-CN"/>
              </w:rPr>
            </w:pPr>
            <w:ins w:id="347" w:author="Steven Xu" w:date="2019-11-08T08:53:00Z">
              <w:r>
                <w:rPr>
                  <w:rFonts w:eastAsia="宋体"/>
                  <w:lang w:eastAsia="zh-CN"/>
                </w:rPr>
                <w:t xml:space="preserve">Agree with CATT. </w:t>
              </w:r>
            </w:ins>
          </w:p>
          <w:p w14:paraId="6D36A213" w14:textId="77777777" w:rsidR="000172FE" w:rsidRDefault="00C530EC">
            <w:pPr>
              <w:spacing w:afterLines="60" w:after="144" w:line="240" w:lineRule="auto"/>
              <w:rPr>
                <w:ins w:id="348" w:author="Steven Xu" w:date="2019-11-08T09:21:00Z"/>
                <w:rFonts w:eastAsia="宋体"/>
                <w:lang w:eastAsia="zh-CN"/>
              </w:rPr>
            </w:pPr>
            <w:ins w:id="349" w:author="Steven Xu" w:date="2019-11-08T09:21:00Z">
              <w:r>
                <w:rPr>
                  <w:rFonts w:eastAsia="宋体"/>
                  <w:lang w:eastAsia="zh-CN"/>
                </w:rPr>
                <w:t xml:space="preserve">Per the answers for previous questions, the CN know whether the RAN supports RACS. So the CN can avoid sending both capability ID and capability </w:t>
              </w:r>
            </w:ins>
            <w:ins w:id="350" w:author="Steven Xu" w:date="2019-11-08T09:22:00Z">
              <w:r>
                <w:rPr>
                  <w:rFonts w:eastAsia="宋体"/>
                  <w:lang w:eastAsia="zh-CN"/>
                </w:rPr>
                <w:t xml:space="preserve">to target. </w:t>
              </w:r>
            </w:ins>
          </w:p>
          <w:p w14:paraId="63F49F3F" w14:textId="77777777" w:rsidR="000172FE" w:rsidRDefault="00C530EC">
            <w:pPr>
              <w:spacing w:afterLines="60" w:after="144" w:line="240" w:lineRule="auto"/>
              <w:rPr>
                <w:ins w:id="351" w:author="Steven Xu" w:date="2019-11-08T08:53:00Z"/>
                <w:rFonts w:eastAsia="宋体"/>
                <w:lang w:eastAsia="zh-CN"/>
              </w:rPr>
            </w:pPr>
            <w:ins w:id="352" w:author="Steven Xu" w:date="2019-11-08T08:53:00Z">
              <w:r>
                <w:rPr>
                  <w:rFonts w:eastAsia="宋体"/>
                  <w:lang w:eastAsia="zh-CN"/>
                </w:rPr>
                <w:t xml:space="preserve">This is also related to RAN2 LS R2-1914023. We will prepare a short paper and draft reply LS. </w:t>
              </w:r>
            </w:ins>
          </w:p>
        </w:tc>
      </w:tr>
      <w:tr w:rsidR="000172FE" w14:paraId="4D30E567" w14:textId="77777777">
        <w:trPr>
          <w:ins w:id="353" w:author="CATT" w:date="2019-11-08T09:59:00Z"/>
        </w:trPr>
        <w:tc>
          <w:tcPr>
            <w:tcW w:w="1668" w:type="dxa"/>
            <w:shd w:val="clear" w:color="auto" w:fill="auto"/>
          </w:tcPr>
          <w:p w14:paraId="7A773EC9" w14:textId="77777777" w:rsidR="000172FE" w:rsidRDefault="00C530EC">
            <w:pPr>
              <w:spacing w:afterLines="60" w:after="144" w:line="240" w:lineRule="auto"/>
              <w:rPr>
                <w:ins w:id="354" w:author="CATT" w:date="2019-11-08T09:59:00Z"/>
                <w:rFonts w:eastAsia="宋体"/>
                <w:lang w:eastAsia="zh-CN"/>
              </w:rPr>
            </w:pPr>
            <w:ins w:id="355" w:author="CATT" w:date="2019-11-08T09:59:00Z">
              <w:r>
                <w:rPr>
                  <w:rFonts w:eastAsia="宋体"/>
                  <w:lang w:eastAsia="zh-CN"/>
                </w:rPr>
                <w:t>Huawei</w:t>
              </w:r>
            </w:ins>
          </w:p>
        </w:tc>
        <w:tc>
          <w:tcPr>
            <w:tcW w:w="7796" w:type="dxa"/>
            <w:shd w:val="clear" w:color="auto" w:fill="auto"/>
          </w:tcPr>
          <w:p w14:paraId="4BB0A12D" w14:textId="77777777" w:rsidR="000172FE" w:rsidRDefault="00C530EC">
            <w:pPr>
              <w:spacing w:afterLines="60" w:after="144" w:line="240" w:lineRule="auto"/>
              <w:rPr>
                <w:ins w:id="356" w:author="CATT" w:date="2019-11-08T09:59:00Z"/>
                <w:rFonts w:eastAsia="宋体"/>
                <w:lang w:eastAsia="zh-CN"/>
              </w:rPr>
            </w:pPr>
            <w:ins w:id="357" w:author="CATT" w:date="2019-11-08T09:59:00Z">
              <w:r>
                <w:rPr>
                  <w:rFonts w:eastAsia="宋体"/>
                  <w:lang w:eastAsia="zh-CN"/>
                </w:rPr>
                <w:t xml:space="preserve">Both option1 and option2 could work. But option 1 introduces less impact on RAN3 specifications.    </w:t>
              </w:r>
            </w:ins>
          </w:p>
          <w:p w14:paraId="52241470" w14:textId="77777777" w:rsidR="000172FE" w:rsidRDefault="000172FE">
            <w:pPr>
              <w:spacing w:afterLines="60" w:after="144" w:line="240" w:lineRule="auto"/>
              <w:rPr>
                <w:ins w:id="358" w:author="CATT" w:date="2019-11-08T09:59:00Z"/>
                <w:rFonts w:eastAsia="宋体"/>
                <w:lang w:eastAsia="zh-CN"/>
              </w:rPr>
            </w:pPr>
          </w:p>
        </w:tc>
      </w:tr>
      <w:tr w:rsidR="000172FE" w14:paraId="30078132" w14:textId="77777777">
        <w:tc>
          <w:tcPr>
            <w:tcW w:w="1668" w:type="dxa"/>
            <w:shd w:val="clear" w:color="auto" w:fill="auto"/>
          </w:tcPr>
          <w:p w14:paraId="67DD7CA7" w14:textId="77777777" w:rsidR="000172FE" w:rsidRDefault="00C530EC">
            <w:pPr>
              <w:spacing w:afterLines="60" w:after="144" w:line="240" w:lineRule="auto"/>
              <w:rPr>
                <w:rFonts w:eastAsia="宋体"/>
                <w:lang w:val="en-US" w:eastAsia="zh-CN"/>
              </w:rPr>
            </w:pPr>
            <w:ins w:id="359" w:author="10098366" w:date="2019-11-08T10:50:00Z">
              <w:r>
                <w:rPr>
                  <w:rFonts w:eastAsia="宋体" w:hint="eastAsia"/>
                  <w:lang w:val="en-US" w:eastAsia="zh-CN"/>
                </w:rPr>
                <w:t>ZTE</w:t>
              </w:r>
            </w:ins>
          </w:p>
        </w:tc>
        <w:tc>
          <w:tcPr>
            <w:tcW w:w="7796" w:type="dxa"/>
            <w:shd w:val="clear" w:color="auto" w:fill="auto"/>
          </w:tcPr>
          <w:p w14:paraId="37040383" w14:textId="77777777" w:rsidR="000172FE" w:rsidRDefault="00C530EC">
            <w:pPr>
              <w:spacing w:afterLines="60" w:after="144" w:line="240" w:lineRule="auto"/>
              <w:rPr>
                <w:rFonts w:eastAsia="宋体"/>
                <w:lang w:val="en-US" w:eastAsia="zh-CN"/>
              </w:rPr>
            </w:pPr>
            <w:ins w:id="360" w:author="10098366" w:date="2019-11-08T10:50:00Z">
              <w:r>
                <w:rPr>
                  <w:rFonts w:eastAsia="宋体"/>
                  <w:lang w:eastAsia="zh-CN"/>
                </w:rPr>
                <w:t xml:space="preserve">Agree with CATT. </w:t>
              </w:r>
            </w:ins>
            <w:ins w:id="361" w:author="10098366" w:date="2019-11-08T10:54:00Z">
              <w:r>
                <w:rPr>
                  <w:rFonts w:eastAsia="宋体" w:hint="eastAsia"/>
                  <w:lang w:val="en-US" w:eastAsia="zh-CN"/>
                </w:rPr>
                <w:t>UE capability stuff is mainly specified by RAN2.</w:t>
              </w:r>
            </w:ins>
          </w:p>
        </w:tc>
      </w:tr>
      <w:tr w:rsidR="000172FE" w14:paraId="12D2F91E" w14:textId="77777777">
        <w:tc>
          <w:tcPr>
            <w:tcW w:w="1668" w:type="dxa"/>
            <w:shd w:val="clear" w:color="auto" w:fill="auto"/>
          </w:tcPr>
          <w:p w14:paraId="2AF43561" w14:textId="79D972D0" w:rsidR="000172FE" w:rsidRPr="001B0EFB" w:rsidRDefault="001B0EFB">
            <w:pPr>
              <w:spacing w:afterLines="60" w:after="144" w:line="240" w:lineRule="auto"/>
              <w:rPr>
                <w:rFonts w:eastAsia="Malgun Gothic"/>
                <w:lang w:eastAsia="ko-KR"/>
              </w:rPr>
            </w:pPr>
            <w:ins w:id="362" w:author="배범식/5G/6G표준Lab(SR)/Principal Engineer/삼성전자" w:date="2019-11-08T13:51:00Z">
              <w:r>
                <w:rPr>
                  <w:rFonts w:eastAsia="Malgun Gothic" w:hint="eastAsia"/>
                  <w:lang w:eastAsia="ko-KR"/>
                </w:rPr>
                <w:t>Samsung</w:t>
              </w:r>
            </w:ins>
          </w:p>
        </w:tc>
        <w:tc>
          <w:tcPr>
            <w:tcW w:w="7796" w:type="dxa"/>
            <w:shd w:val="clear" w:color="auto" w:fill="auto"/>
          </w:tcPr>
          <w:p w14:paraId="62C0C60F" w14:textId="77777777" w:rsidR="001B0EFB" w:rsidRDefault="001B0EFB" w:rsidP="001B0EFB">
            <w:pPr>
              <w:spacing w:afterLines="60" w:after="144" w:line="240" w:lineRule="auto"/>
              <w:rPr>
                <w:ins w:id="363" w:author="배범식/5G/6G표준Lab(SR)/Principal Engineer/삼성전자" w:date="2019-11-08T13:51:00Z"/>
                <w:rFonts w:eastAsia="Malgun Gothic"/>
                <w:lang w:eastAsia="ko-KR"/>
              </w:rPr>
            </w:pPr>
            <w:ins w:id="364" w:author="배범식/5G/6G표준Lab(SR)/Principal Engineer/삼성전자" w:date="2019-11-08T13:51:00Z">
              <w:r>
                <w:rPr>
                  <w:rFonts w:eastAsia="Malgun Gothic"/>
                  <w:lang w:eastAsia="ko-KR"/>
                </w:rPr>
                <w:t>Both option 1 and option 2 could work, but o</w:t>
              </w:r>
              <w:r>
                <w:rPr>
                  <w:rFonts w:eastAsia="Malgun Gothic" w:hint="eastAsia"/>
                  <w:lang w:eastAsia="ko-KR"/>
                </w:rPr>
                <w:t>ption 1</w:t>
              </w:r>
              <w:r>
                <w:rPr>
                  <w:rFonts w:eastAsia="Malgun Gothic"/>
                  <w:lang w:eastAsia="ko-KR"/>
                </w:rPr>
                <w:t xml:space="preserve"> is preferred.</w:t>
              </w:r>
            </w:ins>
          </w:p>
          <w:p w14:paraId="75B09863" w14:textId="187B22DD" w:rsidR="000172FE" w:rsidRDefault="001B0EFB" w:rsidP="001B0EFB">
            <w:pPr>
              <w:tabs>
                <w:tab w:val="left" w:pos="782"/>
              </w:tabs>
              <w:spacing w:afterLines="60" w:after="144" w:line="240" w:lineRule="auto"/>
              <w:rPr>
                <w:rFonts w:eastAsia="宋体"/>
                <w:lang w:eastAsia="zh-CN"/>
              </w:rPr>
            </w:pPr>
            <w:ins w:id="365" w:author="배범식/5G/6G표준Lab(SR)/Principal Engineer/삼성전자" w:date="2019-11-08T13:51:00Z">
              <w:r>
                <w:rPr>
                  <w:rFonts w:eastAsia="Malgun Gothic" w:hint="eastAsia"/>
                  <w:lang w:eastAsia="ko-KR"/>
                </w:rPr>
                <w:t xml:space="preserve">The UE Radio Capability ID indicates the </w:t>
              </w:r>
              <w:r>
                <w:rPr>
                  <w:rFonts w:eastAsia="Malgun Gothic"/>
                  <w:lang w:eastAsia="ko-KR"/>
                </w:rPr>
                <w:t xml:space="preserve">UE </w:t>
              </w:r>
              <w:r>
                <w:rPr>
                  <w:rFonts w:eastAsia="Malgun Gothic" w:hint="eastAsia"/>
                  <w:lang w:eastAsia="ko-KR"/>
                </w:rPr>
                <w:t>capability, s</w:t>
              </w:r>
              <w:r>
                <w:rPr>
                  <w:rFonts w:eastAsia="Malgun Gothic"/>
                  <w:lang w:eastAsia="ko-KR"/>
                </w:rPr>
                <w:t>o, it’s reasonable to include the UE Radio Capability information or the UE Radio Capability ID in INM.</w:t>
              </w:r>
            </w:ins>
          </w:p>
        </w:tc>
      </w:tr>
      <w:tr w:rsidR="000172FE" w14:paraId="0697E53F" w14:textId="77777777">
        <w:tc>
          <w:tcPr>
            <w:tcW w:w="1668" w:type="dxa"/>
            <w:shd w:val="clear" w:color="auto" w:fill="auto"/>
          </w:tcPr>
          <w:p w14:paraId="42AB9DC9" w14:textId="77777777" w:rsidR="000172FE" w:rsidRDefault="000172FE">
            <w:pPr>
              <w:spacing w:afterLines="60" w:after="144" w:line="240" w:lineRule="auto"/>
              <w:rPr>
                <w:rFonts w:eastAsia="宋体"/>
                <w:lang w:eastAsia="zh-CN"/>
              </w:rPr>
            </w:pPr>
          </w:p>
        </w:tc>
        <w:tc>
          <w:tcPr>
            <w:tcW w:w="7796" w:type="dxa"/>
            <w:shd w:val="clear" w:color="auto" w:fill="auto"/>
          </w:tcPr>
          <w:p w14:paraId="4CD0F01A" w14:textId="77777777" w:rsidR="000172FE" w:rsidRDefault="000172FE">
            <w:pPr>
              <w:spacing w:afterLines="60" w:after="144" w:line="240" w:lineRule="auto"/>
              <w:rPr>
                <w:rFonts w:eastAsia="宋体"/>
                <w:lang w:eastAsia="zh-CN"/>
              </w:rPr>
            </w:pPr>
          </w:p>
        </w:tc>
      </w:tr>
      <w:tr w:rsidR="000172FE" w14:paraId="154EF4DC" w14:textId="77777777">
        <w:tc>
          <w:tcPr>
            <w:tcW w:w="1668" w:type="dxa"/>
            <w:shd w:val="clear" w:color="auto" w:fill="auto"/>
          </w:tcPr>
          <w:p w14:paraId="0C426686" w14:textId="77777777" w:rsidR="000172FE" w:rsidRDefault="000172FE">
            <w:pPr>
              <w:spacing w:afterLines="60" w:after="144" w:line="240" w:lineRule="auto"/>
              <w:rPr>
                <w:rFonts w:eastAsia="宋体"/>
                <w:lang w:eastAsia="zh-CN"/>
              </w:rPr>
            </w:pPr>
          </w:p>
        </w:tc>
        <w:tc>
          <w:tcPr>
            <w:tcW w:w="7796" w:type="dxa"/>
            <w:shd w:val="clear" w:color="auto" w:fill="auto"/>
          </w:tcPr>
          <w:p w14:paraId="6A63E4D7" w14:textId="77777777" w:rsidR="000172FE" w:rsidRDefault="000172FE">
            <w:pPr>
              <w:spacing w:afterLines="60" w:after="144" w:line="240" w:lineRule="auto"/>
              <w:rPr>
                <w:rFonts w:eastAsia="宋体"/>
                <w:lang w:eastAsia="zh-CN"/>
              </w:rPr>
            </w:pPr>
          </w:p>
        </w:tc>
      </w:tr>
      <w:tr w:rsidR="000172FE" w14:paraId="532521AD" w14:textId="77777777">
        <w:tc>
          <w:tcPr>
            <w:tcW w:w="1668" w:type="dxa"/>
            <w:shd w:val="clear" w:color="auto" w:fill="auto"/>
          </w:tcPr>
          <w:p w14:paraId="11144CDA" w14:textId="77777777" w:rsidR="000172FE" w:rsidRDefault="000172FE">
            <w:pPr>
              <w:spacing w:afterLines="60" w:after="144" w:line="240" w:lineRule="auto"/>
              <w:rPr>
                <w:lang w:eastAsia="ja-JP"/>
              </w:rPr>
            </w:pPr>
          </w:p>
        </w:tc>
        <w:tc>
          <w:tcPr>
            <w:tcW w:w="7796" w:type="dxa"/>
            <w:shd w:val="clear" w:color="auto" w:fill="auto"/>
          </w:tcPr>
          <w:p w14:paraId="52D5121F" w14:textId="77777777" w:rsidR="000172FE" w:rsidRDefault="000172FE">
            <w:pPr>
              <w:spacing w:afterLines="60" w:after="144" w:line="240" w:lineRule="auto"/>
              <w:rPr>
                <w:rFonts w:eastAsia="宋体"/>
                <w:lang w:eastAsia="zh-CN"/>
              </w:rPr>
            </w:pPr>
          </w:p>
        </w:tc>
      </w:tr>
    </w:tbl>
    <w:p w14:paraId="2C51B2FE" w14:textId="77777777" w:rsidR="004C5140" w:rsidRPr="002941C2" w:rsidRDefault="004C5140" w:rsidP="004C5140">
      <w:pPr>
        <w:spacing w:afterLines="50" w:after="120" w:line="240" w:lineRule="auto"/>
        <w:rPr>
          <w:ins w:id="366" w:author="CATT" w:date="2019-11-09T08:18:00Z"/>
          <w:rFonts w:eastAsia="宋体"/>
          <w:lang w:eastAsia="zh-CN"/>
        </w:rPr>
      </w:pPr>
      <w:ins w:id="367" w:author="CATT" w:date="2019-11-09T08:18:00Z">
        <w:r w:rsidRPr="002941C2">
          <w:rPr>
            <w:rFonts w:eastAsia="宋体"/>
            <w:lang w:eastAsia="zh-CN"/>
          </w:rPr>
          <w:t>F</w:t>
        </w:r>
        <w:r w:rsidRPr="002941C2">
          <w:rPr>
            <w:rFonts w:eastAsia="宋体" w:hint="eastAsia"/>
            <w:lang w:eastAsia="zh-CN"/>
          </w:rPr>
          <w:t>irst of all, b</w:t>
        </w:r>
        <w:r w:rsidRPr="002941C2">
          <w:rPr>
            <w:rFonts w:eastAsia="宋体"/>
            <w:lang w:eastAsia="zh-CN"/>
          </w:rPr>
          <w:t>oth of the options</w:t>
        </w:r>
        <w:r w:rsidRPr="002941C2">
          <w:rPr>
            <w:rFonts w:eastAsia="宋体" w:hint="eastAsia"/>
            <w:lang w:eastAsia="zh-CN"/>
          </w:rPr>
          <w:t xml:space="preserve"> for signalling the UE Radio Capability ID on X2/Xn interfaces are </w:t>
        </w:r>
        <w:proofErr w:type="spellStart"/>
        <w:r w:rsidRPr="002941C2">
          <w:rPr>
            <w:rFonts w:eastAsia="宋体" w:hint="eastAsia"/>
            <w:lang w:eastAsia="zh-CN"/>
          </w:rPr>
          <w:t>feasible.Based</w:t>
        </w:r>
        <w:proofErr w:type="spellEnd"/>
        <w:r w:rsidRPr="002941C2">
          <w:rPr>
            <w:rFonts w:eastAsia="宋体" w:hint="eastAsia"/>
            <w:lang w:eastAsia="zh-CN"/>
          </w:rPr>
          <w:t xml:space="preserve"> on the discussion above, most of the companies showed the preference to the option 1 </w:t>
        </w:r>
        <w:r w:rsidRPr="002941C2">
          <w:rPr>
            <w:rFonts w:eastAsia="宋体"/>
            <w:lang w:eastAsia="zh-CN"/>
          </w:rPr>
          <w:t>“</w:t>
        </w:r>
        <w:r w:rsidRPr="002941C2">
          <w:rPr>
            <w:rFonts w:eastAsia="宋体" w:hint="eastAsia"/>
            <w:lang w:eastAsia="zh-CN"/>
          </w:rPr>
          <w:t>RRC Container</w:t>
        </w:r>
        <w:r w:rsidRPr="002941C2">
          <w:rPr>
            <w:rFonts w:eastAsia="宋体"/>
            <w:lang w:eastAsia="zh-CN"/>
          </w:rPr>
          <w:t>”</w:t>
        </w:r>
        <w:r w:rsidRPr="002941C2">
          <w:rPr>
            <w:rFonts w:eastAsia="宋体" w:hint="eastAsia"/>
            <w:lang w:eastAsia="zh-CN"/>
          </w:rPr>
          <w:t xml:space="preserve"> based solution. </w:t>
        </w:r>
      </w:ins>
    </w:p>
    <w:p w14:paraId="554C8FEA" w14:textId="77777777" w:rsidR="004C5140" w:rsidRDefault="004C5140" w:rsidP="004C5140">
      <w:pPr>
        <w:spacing w:afterLines="50" w:after="120" w:line="240" w:lineRule="auto"/>
        <w:rPr>
          <w:ins w:id="368" w:author="CATT" w:date="2019-11-09T08:18:00Z"/>
          <w:rFonts w:eastAsia="宋体"/>
          <w:lang w:eastAsia="zh-CN"/>
        </w:rPr>
      </w:pPr>
      <w:ins w:id="369" w:author="CATT" w:date="2019-11-09T08:18:00Z">
        <w:r>
          <w:rPr>
            <w:rFonts w:eastAsia="宋体" w:hint="eastAsia"/>
            <w:lang w:eastAsia="zh-CN"/>
          </w:rPr>
          <w:t>As Nokia mentioned above, t</w:t>
        </w:r>
        <w:r>
          <w:rPr>
            <w:rFonts w:eastAsia="宋体"/>
            <w:lang w:eastAsia="zh-CN"/>
          </w:rPr>
          <w:t>h</w:t>
        </w:r>
        <w:r>
          <w:rPr>
            <w:rFonts w:eastAsia="宋体" w:hint="eastAsia"/>
            <w:lang w:eastAsia="zh-CN"/>
          </w:rPr>
          <w:t>ere</w:t>
        </w:r>
        <w:r>
          <w:rPr>
            <w:rFonts w:eastAsia="宋体"/>
            <w:lang w:eastAsia="zh-CN"/>
          </w:rPr>
          <w:t xml:space="preserve"> is </w:t>
        </w:r>
        <w:r>
          <w:rPr>
            <w:rFonts w:eastAsia="宋体" w:hint="eastAsia"/>
            <w:lang w:eastAsia="zh-CN"/>
          </w:rPr>
          <w:t>a LS from RAN2 (</w:t>
        </w:r>
        <w:r>
          <w:rPr>
            <w:rFonts w:eastAsia="宋体"/>
            <w:lang w:eastAsia="zh-CN"/>
          </w:rPr>
          <w:t>R2-1914023</w:t>
        </w:r>
        <w:r>
          <w:rPr>
            <w:rFonts w:eastAsia="宋体" w:hint="eastAsia"/>
            <w:lang w:eastAsia="zh-CN"/>
          </w:rPr>
          <w:t>), asking RAN3 if any preference to signal the UE capability ID over X2/Xn</w:t>
        </w:r>
        <w:r>
          <w:rPr>
            <w:rFonts w:eastAsia="宋体"/>
            <w:lang w:eastAsia="zh-CN"/>
          </w:rPr>
          <w:t xml:space="preserve">. </w:t>
        </w:r>
        <w:r>
          <w:rPr>
            <w:rFonts w:eastAsia="宋体" w:hint="eastAsia"/>
            <w:lang w:eastAsia="zh-CN"/>
          </w:rPr>
          <w:t>Due to the time limitation for the RACS, to minimize the RAN3 impact, it</w:t>
        </w:r>
        <w:r>
          <w:rPr>
            <w:rFonts w:eastAsia="宋体"/>
            <w:lang w:eastAsia="zh-CN"/>
          </w:rPr>
          <w:t>’</w:t>
        </w:r>
        <w:r>
          <w:rPr>
            <w:rFonts w:eastAsia="宋体" w:hint="eastAsia"/>
            <w:lang w:eastAsia="zh-CN"/>
          </w:rPr>
          <w:t>s better to select the RRC container based solution and reply the LS to RAN2 as early as possible</w:t>
        </w:r>
        <w:r>
          <w:rPr>
            <w:rFonts w:eastAsia="宋体"/>
            <w:lang w:eastAsia="zh-CN"/>
          </w:rPr>
          <w:t>.</w:t>
        </w:r>
      </w:ins>
    </w:p>
    <w:p w14:paraId="7539F572" w14:textId="77777777" w:rsidR="004C5140" w:rsidRPr="0089617C" w:rsidRDefault="004C5140" w:rsidP="004C5140">
      <w:pPr>
        <w:rPr>
          <w:ins w:id="370" w:author="CATT" w:date="2019-11-09T08:18:00Z"/>
          <w:rFonts w:eastAsia="宋体"/>
          <w:b/>
          <w:szCs w:val="24"/>
          <w:u w:val="single"/>
          <w:lang w:val="en-US" w:eastAsia="zh-CN"/>
        </w:rPr>
      </w:pPr>
      <w:ins w:id="371" w:author="CATT" w:date="2019-11-09T08:18:00Z">
        <w:r w:rsidRPr="0089617C">
          <w:rPr>
            <w:rFonts w:eastAsia="宋体" w:hint="eastAsia"/>
            <w:b/>
            <w:lang w:eastAsia="zh-CN"/>
          </w:rPr>
          <w:t xml:space="preserve">Proposal 3-2: </w:t>
        </w:r>
        <w:r>
          <w:rPr>
            <w:rFonts w:eastAsia="宋体" w:hint="eastAsia"/>
            <w:b/>
            <w:lang w:eastAsia="zh-CN"/>
          </w:rPr>
          <w:t>To minimize the RAN3 impact, it</w:t>
        </w:r>
        <w:r>
          <w:rPr>
            <w:rFonts w:eastAsia="宋体"/>
            <w:b/>
            <w:lang w:eastAsia="zh-CN"/>
          </w:rPr>
          <w:t>’</w:t>
        </w:r>
        <w:r>
          <w:rPr>
            <w:rFonts w:eastAsia="宋体" w:hint="eastAsia"/>
            <w:b/>
            <w:lang w:eastAsia="zh-CN"/>
          </w:rPr>
          <w:t xml:space="preserve">s better to adopt </w:t>
        </w:r>
        <w:r w:rsidRPr="0089617C">
          <w:rPr>
            <w:rFonts w:eastAsia="宋体" w:hint="eastAsia"/>
            <w:b/>
            <w:lang w:eastAsia="zh-CN"/>
          </w:rPr>
          <w:t>the RRC Container based solution for signalling of UE capability ID in X2/Xn interface, and reply the LS to RAN2 accordingly.</w:t>
        </w:r>
      </w:ins>
    </w:p>
    <w:p w14:paraId="5289D1B3" w14:textId="77777777" w:rsidR="000172FE" w:rsidRPr="004C5140" w:rsidRDefault="000172FE">
      <w:pPr>
        <w:rPr>
          <w:rFonts w:eastAsia="宋体"/>
          <w:b/>
          <w:szCs w:val="24"/>
          <w:u w:val="single"/>
          <w:lang w:val="en-US" w:eastAsia="zh-CN"/>
        </w:rPr>
      </w:pPr>
    </w:p>
    <w:p w14:paraId="0C3E906E" w14:textId="77777777" w:rsidR="000172FE" w:rsidRDefault="00C530EC">
      <w:pPr>
        <w:pStyle w:val="2"/>
        <w:rPr>
          <w:rFonts w:eastAsia="宋体"/>
          <w:lang w:eastAsia="zh-CN"/>
        </w:rPr>
      </w:pPr>
      <w:r>
        <w:rPr>
          <w:rFonts w:eastAsia="宋体" w:hint="eastAsia"/>
          <w:lang w:eastAsia="zh-CN"/>
        </w:rPr>
        <w:lastRenderedPageBreak/>
        <w:t>2.4 Local Caching of UE Radio Capability</w:t>
      </w:r>
    </w:p>
    <w:p w14:paraId="57377B9D" w14:textId="77777777" w:rsidR="000172FE" w:rsidRPr="00B36F27" w:rsidRDefault="00C530EC">
      <w:pPr>
        <w:spacing w:afterLines="50" w:after="120"/>
        <w:rPr>
          <w:rFonts w:eastAsia="宋体"/>
          <w:szCs w:val="24"/>
          <w:lang w:val="en-US"/>
        </w:rPr>
      </w:pPr>
      <w:r w:rsidRPr="00B36F27">
        <w:rPr>
          <w:rFonts w:eastAsia="Times New Roman" w:hint="eastAsia"/>
          <w:szCs w:val="24"/>
          <w:lang w:val="en-US"/>
        </w:rPr>
        <w:t>As been specified in 23.501 [</w:t>
      </w:r>
      <w:r w:rsidRPr="00B36F27">
        <w:rPr>
          <w:rFonts w:eastAsia="宋体" w:hint="eastAsia"/>
          <w:szCs w:val="24"/>
          <w:lang w:val="en-US" w:eastAsia="zh-CN"/>
        </w:rPr>
        <w:t>4</w:t>
      </w:r>
      <w:r w:rsidRPr="00B36F27">
        <w:rPr>
          <w:rFonts w:eastAsia="Times New Roman" w:hint="eastAsia"/>
          <w:szCs w:val="24"/>
          <w:lang w:val="en-US"/>
        </w:rPr>
        <w:t xml:space="preserve">], </w:t>
      </w:r>
      <w:r w:rsidRPr="00B36F27">
        <w:rPr>
          <w:rFonts w:eastAsia="宋体" w:hint="eastAsia"/>
          <w:szCs w:val="24"/>
          <w:lang w:val="en-US" w:eastAsia="zh-CN"/>
        </w:rPr>
        <w:t>i</w:t>
      </w:r>
      <w:r w:rsidRPr="00B36F27">
        <w:rPr>
          <w:rFonts w:eastAsia="Times New Roman"/>
          <w:szCs w:val="24"/>
          <w:lang w:val="en-US"/>
        </w:rPr>
        <w:t xml:space="preserve">n order to be able to interpret the UE Radio Capability ID </w:t>
      </w:r>
      <w:r w:rsidRPr="00B36F27">
        <w:rPr>
          <w:rFonts w:eastAsia="Times New Roman"/>
          <w:szCs w:val="24"/>
          <w:highlight w:val="yellow"/>
          <w:lang w:val="en-US"/>
        </w:rPr>
        <w:t>a Network Function or node may store a local copy of the mapping between the UE Radio Capability ID and its corresponding UE Radio Access Capabilities information</w:t>
      </w:r>
      <w:r w:rsidRPr="00B36F27">
        <w:rPr>
          <w:rFonts w:eastAsia="Times New Roman"/>
          <w:szCs w:val="24"/>
          <w:lang w:val="en-US"/>
        </w:rPr>
        <w:t xml:space="preserve"> i.e. a dictionary entry. When no mapping is available between a UE Radio Capability ID and the corresponding UE Radio Capability information in a Network Function or node, this Network Function or node shall be able to retrieve this mapping and store it</w:t>
      </w:r>
      <w:r w:rsidRPr="00B36F27">
        <w:rPr>
          <w:rFonts w:eastAsia="宋体" w:hint="eastAsia"/>
          <w:szCs w:val="24"/>
          <w:lang w:val="en-US"/>
        </w:rPr>
        <w:t xml:space="preserve">. </w:t>
      </w:r>
    </w:p>
    <w:p w14:paraId="068E23F5" w14:textId="77777777" w:rsidR="000172FE" w:rsidRDefault="00C530EC">
      <w:pPr>
        <w:spacing w:afterLines="50" w:after="120"/>
        <w:rPr>
          <w:rFonts w:eastAsia="宋体"/>
          <w:b/>
          <w:szCs w:val="24"/>
        </w:rPr>
      </w:pPr>
      <w:r>
        <w:rPr>
          <w:noProof/>
          <w:lang w:val="en-US" w:eastAsia="zh-CN"/>
        </w:rPr>
        <mc:AlternateContent>
          <mc:Choice Requires="wps">
            <w:drawing>
              <wp:inline distT="0" distB="0" distL="0" distR="0" wp14:anchorId="48C94AD2" wp14:editId="6D4830D4">
                <wp:extent cx="5685155" cy="3630295"/>
                <wp:effectExtent l="0" t="0" r="10795" b="27305"/>
                <wp:docPr id="2"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5155" cy="3630295"/>
                        </a:xfrm>
                        <a:prstGeom prst="rect">
                          <a:avLst/>
                        </a:prstGeom>
                        <a:solidFill>
                          <a:srgbClr val="FFFFFF"/>
                        </a:solidFill>
                        <a:ln w="9525">
                          <a:solidFill>
                            <a:srgbClr val="000000"/>
                          </a:solidFill>
                          <a:miter lim="800000"/>
                        </a:ln>
                      </wps:spPr>
                      <wps:txbx>
                        <w:txbxContent>
                          <w:p w14:paraId="76670A19" w14:textId="77777777" w:rsidR="000172FE" w:rsidRDefault="00C530EC">
                            <w:pPr>
                              <w:spacing w:afterLines="50" w:after="120"/>
                            </w:pPr>
                            <w:r>
                              <w:t>The UCMF (UE radio Capability Management Function) stores all UE Radio Capability ID mappings in a PLMN and is responsible for assigning every PLMN-assigned UE Radio Capability ID in this PLMN, see clause 6.2.x.</w:t>
                            </w:r>
                          </w:p>
                          <w:p w14:paraId="69FB59DD" w14:textId="77777777" w:rsidR="000172FE" w:rsidRDefault="00C530EC">
                            <w:pPr>
                              <w:spacing w:afterLines="50" w:after="120"/>
                            </w:pPr>
                            <w:r>
                              <w:rPr>
                                <w:highlight w:val="yellow"/>
                              </w:rPr>
                              <w:t>In order to be able to interpret the UE Radio Capability ID a Network Function or node may store a local copy of the mapping between the UE Radio Capability ID and its corresponding UE Radio Access Capabilities information i.e. a dictionary entry.</w:t>
                            </w:r>
                            <w:r>
                              <w:t xml:space="preserve"> When no mapping is available between a UE Radio Capability ID and the corresponding UE Radio Capability information in a Network Function or node, this Network Function or node shall be able to retrieve this mapping and store it. </w:t>
                            </w:r>
                          </w:p>
                          <w:p w14:paraId="6AB36BFE" w14:textId="77777777" w:rsidR="000172FE" w:rsidRDefault="00C530EC">
                            <w:pPr>
                              <w:pStyle w:val="B1"/>
                              <w:spacing w:after="120"/>
                            </w:pPr>
                            <w:r>
                              <w:t>-</w:t>
                            </w:r>
                            <w:r>
                              <w:tab/>
                              <w:t xml:space="preserve">An AMF which supports RACS shall store such UE Radio Capability ID mapping at least for all the UEs that it serves that have a UE Radio Capability ID assigned. </w:t>
                            </w:r>
                          </w:p>
                          <w:p w14:paraId="0042E105" w14:textId="77777777" w:rsidR="000172FE" w:rsidRDefault="00C530EC">
                            <w:pPr>
                              <w:pStyle w:val="B1"/>
                              <w:spacing w:after="120"/>
                            </w:pPr>
                            <w:r>
                              <w:rPr>
                                <w:highlight w:val="yellow"/>
                              </w:rPr>
                              <w:t>-</w:t>
                            </w:r>
                            <w:r>
                              <w:rPr>
                                <w:highlight w:val="yellow"/>
                              </w:rPr>
                              <w:tab/>
                              <w:t>The NG-RAN performs local caching of the UE Radio Access Capabilities for the UE Radio Capability IDs for the UEs it is serving, and potentially for other UE Radio Capability IDs according to suitable local policies.</w:t>
                            </w:r>
                            <w:r>
                              <w:t xml:space="preserve"> </w:t>
                            </w:r>
                          </w:p>
                          <w:p w14:paraId="20BF25F4" w14:textId="77777777" w:rsidR="000172FE" w:rsidRDefault="00C530EC">
                            <w:pPr>
                              <w:pStyle w:val="B1"/>
                              <w:spacing w:after="120"/>
                              <w:rPr>
                                <w:lang w:eastAsia="ko-KR"/>
                              </w:rPr>
                            </w:pPr>
                            <w:r>
                              <w:rPr>
                                <w:lang w:eastAsia="ko-KR"/>
                              </w:rPr>
                              <w:t>-</w:t>
                            </w:r>
                            <w:r>
                              <w:rPr>
                                <w:lang w:eastAsia="ko-KR"/>
                              </w:rPr>
                              <w:tab/>
                              <w:t>When the NG-RAN needs to retrieve the mapping of a UE Radio Capability ID to the corresponding UE Radio Capability information, it queries the AMF using N2 signalling defined in 3GPP TS 38.413 [34].</w:t>
                            </w:r>
                          </w:p>
                          <w:p w14:paraId="601FD0C4" w14:textId="77777777" w:rsidR="000172FE" w:rsidRDefault="00C530EC">
                            <w:pPr>
                              <w:pStyle w:val="B1"/>
                              <w:spacing w:after="120"/>
                            </w:pPr>
                            <w:r>
                              <w:rPr>
                                <w:lang w:eastAsia="ko-KR"/>
                              </w:rPr>
                              <w:t>-</w:t>
                            </w:r>
                            <w:r>
                              <w:rPr>
                                <w:lang w:eastAsia="ko-KR"/>
                              </w:rPr>
                              <w:tab/>
                              <w:t>When the AMF needs to retrieve a PLMN-assigned UE Radio Capability ID for a UE from the UCMF, it provides the UE Radio Capabilities Information for the UE. The UCMF store the association of this IMEI/TAC and SV with this UE Radio Capability ID.</w:t>
                            </w:r>
                          </w:p>
                          <w:p w14:paraId="3F98D03C" w14:textId="77777777" w:rsidR="000172FE" w:rsidRDefault="00C530EC">
                            <w:pPr>
                              <w:pStyle w:val="B1"/>
                              <w:spacing w:after="120"/>
                              <w:rPr>
                                <w:lang w:eastAsia="zh-CN"/>
                              </w:rPr>
                            </w:pPr>
                            <w:r>
                              <w:t>-</w:t>
                            </w:r>
                            <w:r>
                              <w:tab/>
                            </w:r>
                            <w:r>
                              <w:rPr>
                                <w:lang w:eastAsia="ko-KR"/>
                              </w:rPr>
                              <w:t>When the AMF retrieves the UE Radio Capability Information associated to a UE Radio Capability ID it provides the UE Radio Capability ID it to UCMF in order to obtain a mapping of a UE Radio Capability ID to the corresponding UE Radio Capabilities information.</w:t>
                            </w:r>
                          </w:p>
                        </w:txbxContent>
                      </wps:txbx>
                      <wps:bodyPr rot="0" vert="horz" wrap="square" lIns="91440" tIns="45720" rIns="91440" bIns="45720" anchor="t" anchorCtr="0" upright="1">
                        <a:noAutofit/>
                      </wps:bodyPr>
                    </wps:wsp>
                  </a:graphicData>
                </a:graphic>
              </wp:inline>
            </w:drawing>
          </mc:Choice>
          <mc:Fallback>
            <w:pict>
              <v:shape id="文本框 14" o:spid="_x0000_s1029" type="#_x0000_t202" style="width:447.65pt;height:28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">
                <v:textbox>
                  <w:txbxContent>
                    <w:p w14:paraId="76670A19" w14:textId="77777777" w:rsidR="000172FE" w:rsidRDefault="00C530EC">
                      <w:pPr>
                        <w:spacing w:afterLines="50" w:after="120"/>
                      </w:pPr>
                      <w:r>
                        <w:t>The UCMF (UE radio Capability Management Function) stores all UE Radio Capability ID mappings in a PLMN and is responsible for assigning every PLMN-assigned UE Radio Capability ID in this PLMN, see clause 6.2.x.</w:t>
                      </w:r>
                    </w:p>
                    <w:p w14:paraId="69FB59DD" w14:textId="77777777" w:rsidR="000172FE" w:rsidRDefault="00C530EC">
                      <w:pPr>
                        <w:spacing w:afterLines="50" w:after="120"/>
                      </w:pPr>
                      <w:r>
                        <w:rPr>
                          <w:highlight w:val="yellow"/>
                        </w:rPr>
                        <w:t>In order to be able to interpret the UE Radio Capability ID a Network Function or node may store a local copy of the mapping between the UE Radio Capability ID and its corresponding UE Radio Access Capabilities information i.e. a dictionary entry.</w:t>
                      </w:r>
                      <w:r>
                        <w:t xml:space="preserve"> When no mapping is available between a UE Radio Capability ID and the corresponding UE Radio Capability information in a Network Function or node, this Network Function or node shall be able to retrieve this mapping and store it. </w:t>
                      </w:r>
                    </w:p>
                    <w:p w14:paraId="6AB36BFE" w14:textId="77777777" w:rsidR="000172FE" w:rsidRDefault="00C530EC">
                      <w:pPr>
                        <w:pStyle w:val="B1"/>
                        <w:spacing w:after="120"/>
                      </w:pPr>
                      <w:r>
                        <w:t>-</w:t>
                      </w:r>
                      <w:r>
                        <w:tab/>
                        <w:t xml:space="preserve">An AMF which supports RACS shall store such UE Radio Capability ID mapping at least for all the UEs that it serves that have a UE Radio Capability ID assigned. </w:t>
                      </w:r>
                    </w:p>
                    <w:p w14:paraId="0042E105" w14:textId="77777777" w:rsidR="000172FE" w:rsidRDefault="00C530EC">
                      <w:pPr>
                        <w:pStyle w:val="B1"/>
                        <w:spacing w:after="120"/>
                      </w:pPr>
                      <w:r>
                        <w:rPr>
                          <w:highlight w:val="yellow"/>
                        </w:rPr>
                        <w:t>-</w:t>
                      </w:r>
                      <w:r>
                        <w:rPr>
                          <w:highlight w:val="yellow"/>
                        </w:rPr>
                        <w:tab/>
                        <w:t>The NG-RAN performs local caching of the UE Radio Access Capabilities for the UE Radio Capability IDs for the UEs it is serving, and potentially for other UE Radio Capability IDs according to suitable local policies.</w:t>
                      </w:r>
                      <w:r>
                        <w:t xml:space="preserve"> </w:t>
                      </w:r>
                    </w:p>
                    <w:p w14:paraId="20BF25F4" w14:textId="77777777" w:rsidR="000172FE" w:rsidRDefault="00C530EC">
                      <w:pPr>
                        <w:pStyle w:val="B1"/>
                        <w:spacing w:after="120"/>
                        <w:rPr>
                          <w:lang w:eastAsia="ko-KR"/>
                        </w:rPr>
                      </w:pPr>
                      <w:r>
                        <w:rPr>
                          <w:lang w:eastAsia="ko-KR"/>
                        </w:rPr>
                        <w:t>-</w:t>
                      </w:r>
                      <w:r>
                        <w:rPr>
                          <w:lang w:eastAsia="ko-KR"/>
                        </w:rPr>
                        <w:tab/>
                        <w:t>When the NG-RAN needs to retrieve the mapping of a UE Radio Capability ID to the corresponding UE Radio Capability information, it queries the AMF using N2 signalling defined in 3GPP TS 38.413 [34].</w:t>
                      </w:r>
                    </w:p>
                    <w:p w14:paraId="601FD0C4" w14:textId="77777777" w:rsidR="000172FE" w:rsidRDefault="00C530EC">
                      <w:pPr>
                        <w:pStyle w:val="B1"/>
                        <w:spacing w:after="120"/>
                      </w:pPr>
                      <w:r>
                        <w:rPr>
                          <w:lang w:eastAsia="ko-KR"/>
                        </w:rPr>
                        <w:t>-</w:t>
                      </w:r>
                      <w:r>
                        <w:rPr>
                          <w:lang w:eastAsia="ko-KR"/>
                        </w:rPr>
                        <w:tab/>
                        <w:t>When the AMF needs to retrieve a PLMN-assigned UE Radio Capability ID for a UE from the UCMF, it provides the UE Radio Capabilities Information for the UE. The UCMF store the association of this IMEI/TAC and SV with this UE Radio Capability ID.</w:t>
                      </w:r>
                    </w:p>
                    <w:p w14:paraId="3F98D03C" w14:textId="77777777" w:rsidR="000172FE" w:rsidRDefault="00C530EC">
                      <w:pPr>
                        <w:pStyle w:val="B1"/>
                        <w:spacing w:after="120"/>
                        <w:rPr>
                          <w:lang w:eastAsia="zh-CN"/>
                        </w:rPr>
                      </w:pPr>
                      <w:r>
                        <w:t>-</w:t>
                      </w:r>
                      <w:r>
                        <w:tab/>
                      </w:r>
                      <w:r>
                        <w:rPr>
                          <w:lang w:eastAsia="ko-KR"/>
                        </w:rPr>
                        <w:t>When the AMF retrieves the UE Radio Capability Information associated to a UE Radio Capability ID it provides the UE Radio Capability ID it to UCMF in order to obtain a mapping of a UE Radio Capability ID to the corresponding UE Radio Capabilities information.</w:t>
                      </w:r>
                    </w:p>
                  </w:txbxContent>
                </v:textbox>
                <w10:anchorlock/>
              </v:shape>
            </w:pict>
          </mc:Fallback>
        </mc:AlternateContent>
      </w:r>
    </w:p>
    <w:p w14:paraId="16063364" w14:textId="77777777" w:rsidR="000172FE" w:rsidRPr="00B36F27" w:rsidRDefault="00C530EC">
      <w:pPr>
        <w:spacing w:afterLines="50" w:after="120" w:line="240" w:lineRule="auto"/>
        <w:rPr>
          <w:rFonts w:eastAsia="宋体"/>
          <w:szCs w:val="24"/>
          <w:lang w:val="en-US"/>
        </w:rPr>
      </w:pPr>
      <w:r>
        <w:rPr>
          <w:rFonts w:eastAsia="宋体"/>
          <w:szCs w:val="24"/>
        </w:rPr>
        <w:t xml:space="preserve">From the </w:t>
      </w:r>
      <w:r>
        <w:rPr>
          <w:rFonts w:eastAsia="宋体" w:hint="eastAsia"/>
          <w:szCs w:val="24"/>
        </w:rPr>
        <w:t xml:space="preserve">SA2 </w:t>
      </w:r>
      <w:r>
        <w:rPr>
          <w:rFonts w:eastAsia="宋体"/>
          <w:szCs w:val="24"/>
        </w:rPr>
        <w:t xml:space="preserve">specification, </w:t>
      </w:r>
      <w:r w:rsidRPr="00B36F27">
        <w:rPr>
          <w:rFonts w:eastAsia="宋体"/>
          <w:szCs w:val="24"/>
          <w:lang w:val="en-US"/>
        </w:rPr>
        <w:t>t</w:t>
      </w:r>
      <w:r w:rsidRPr="00B36F27">
        <w:rPr>
          <w:rFonts w:eastAsia="Times New Roman"/>
          <w:szCs w:val="24"/>
          <w:lang w:val="en-US"/>
        </w:rPr>
        <w:t xml:space="preserve">he NG-RAN </w:t>
      </w:r>
      <w:r w:rsidRPr="00B36F27">
        <w:rPr>
          <w:rFonts w:hint="eastAsia"/>
          <w:szCs w:val="24"/>
          <w:lang w:val="en-US"/>
        </w:rPr>
        <w:t xml:space="preserve">should </w:t>
      </w:r>
      <w:r w:rsidRPr="00B36F27">
        <w:rPr>
          <w:rFonts w:eastAsia="Times New Roman"/>
          <w:szCs w:val="24"/>
          <w:lang w:val="en-US"/>
        </w:rPr>
        <w:t>perform local caching of the UE Radio Access Capabilities for the UE Radio Capability IDs for the UEs it is serv</w:t>
      </w:r>
      <w:r w:rsidRPr="00B36F27">
        <w:rPr>
          <w:rFonts w:hint="eastAsia"/>
          <w:szCs w:val="24"/>
          <w:lang w:val="en-US"/>
        </w:rPr>
        <w:t>ed</w:t>
      </w:r>
      <w:r w:rsidRPr="00B36F27">
        <w:rPr>
          <w:rFonts w:eastAsia="Times New Roman"/>
          <w:szCs w:val="24"/>
          <w:lang w:val="en-US"/>
        </w:rPr>
        <w:t>, and potentially for other UE Radio Capability IDs according to suitable local policies.</w:t>
      </w:r>
      <w:r w:rsidRPr="00B36F27">
        <w:rPr>
          <w:rFonts w:eastAsia="宋体" w:hint="eastAsia"/>
          <w:szCs w:val="24"/>
          <w:lang w:val="en-US"/>
        </w:rPr>
        <w:t xml:space="preserve"> It</w:t>
      </w:r>
      <w:r w:rsidRPr="00B36F27">
        <w:rPr>
          <w:rFonts w:eastAsia="宋体"/>
          <w:szCs w:val="24"/>
          <w:lang w:val="en-US"/>
        </w:rPr>
        <w:t>’</w:t>
      </w:r>
      <w:r w:rsidRPr="00B36F27">
        <w:rPr>
          <w:rFonts w:eastAsia="宋体" w:hint="eastAsia"/>
          <w:szCs w:val="24"/>
          <w:lang w:val="en-US"/>
        </w:rPr>
        <w:t>s also applied to LTE, details are specified in 23.401 [</w:t>
      </w:r>
      <w:r w:rsidRPr="00B36F27">
        <w:rPr>
          <w:rFonts w:eastAsia="宋体" w:hint="eastAsia"/>
          <w:szCs w:val="24"/>
          <w:lang w:val="en-US" w:eastAsia="zh-CN"/>
        </w:rPr>
        <w:t>5</w:t>
      </w:r>
      <w:r w:rsidRPr="00B36F27">
        <w:rPr>
          <w:rFonts w:eastAsia="宋体" w:hint="eastAsia"/>
          <w:szCs w:val="24"/>
          <w:lang w:val="en-US"/>
        </w:rPr>
        <w:t>].</w:t>
      </w:r>
    </w:p>
    <w:p w14:paraId="06EE3E73" w14:textId="77777777" w:rsidR="000172FE" w:rsidRPr="00B36F27" w:rsidRDefault="00C530EC">
      <w:pPr>
        <w:spacing w:afterLines="50" w:after="120" w:line="240" w:lineRule="auto"/>
        <w:rPr>
          <w:rFonts w:eastAsia="宋体"/>
          <w:b/>
          <w:szCs w:val="24"/>
          <w:lang w:val="en-US"/>
        </w:rPr>
      </w:pPr>
      <w:r w:rsidRPr="00B36F27">
        <w:rPr>
          <w:rFonts w:eastAsia="宋体" w:hint="eastAsia"/>
          <w:b/>
          <w:szCs w:val="24"/>
          <w:lang w:val="en-US"/>
        </w:rPr>
        <w:t xml:space="preserve">Observation: RAN node should perform local caching of </w:t>
      </w:r>
      <w:r w:rsidRPr="00B36F27">
        <w:rPr>
          <w:rFonts w:eastAsia="Times New Roman"/>
          <w:b/>
          <w:szCs w:val="24"/>
          <w:lang w:val="en-US"/>
        </w:rPr>
        <w:t>UE Radio Access Capabilities for the UE Radio Capability IDs</w:t>
      </w:r>
      <w:r w:rsidRPr="00B36F27">
        <w:rPr>
          <w:rFonts w:eastAsia="宋体" w:hint="eastAsia"/>
          <w:b/>
          <w:szCs w:val="24"/>
          <w:lang w:val="en-US"/>
        </w:rPr>
        <w:t>.</w:t>
      </w:r>
    </w:p>
    <w:p w14:paraId="7CDE8150" w14:textId="77777777" w:rsidR="000172FE" w:rsidRPr="00B36F27" w:rsidRDefault="00C530EC">
      <w:pPr>
        <w:spacing w:afterLines="50" w:after="120" w:line="240" w:lineRule="auto"/>
        <w:rPr>
          <w:rFonts w:eastAsia="宋体"/>
          <w:szCs w:val="24"/>
          <w:lang w:val="en-US"/>
        </w:rPr>
      </w:pPr>
      <w:r w:rsidRPr="00B36F27">
        <w:rPr>
          <w:rFonts w:eastAsia="宋体"/>
          <w:szCs w:val="24"/>
          <w:lang w:val="en-US"/>
        </w:rPr>
        <w:t>On</w:t>
      </w:r>
      <w:r w:rsidRPr="00B36F27">
        <w:rPr>
          <w:rFonts w:eastAsia="宋体" w:hint="eastAsia"/>
          <w:szCs w:val="24"/>
          <w:lang w:val="en-US"/>
        </w:rPr>
        <w:t xml:space="preserve"> </w:t>
      </w:r>
      <w:r w:rsidRPr="00B36F27">
        <w:rPr>
          <w:rFonts w:eastAsia="宋体"/>
          <w:szCs w:val="24"/>
          <w:lang w:val="en-US"/>
        </w:rPr>
        <w:t>how to perform the local caching, here provides some options:</w:t>
      </w:r>
    </w:p>
    <w:p w14:paraId="7F13DB76" w14:textId="77777777" w:rsidR="000172FE" w:rsidRPr="00B36F27" w:rsidRDefault="00C530EC">
      <w:pPr>
        <w:numPr>
          <w:ilvl w:val="0"/>
          <w:numId w:val="10"/>
        </w:numPr>
        <w:spacing w:afterLines="50" w:after="120" w:line="240" w:lineRule="auto"/>
        <w:rPr>
          <w:rFonts w:eastAsia="宋体"/>
          <w:szCs w:val="24"/>
          <w:u w:val="single"/>
          <w:lang w:val="en-US"/>
        </w:rPr>
      </w:pPr>
      <w:r w:rsidRPr="00B36F27">
        <w:rPr>
          <w:rFonts w:eastAsia="宋体"/>
          <w:szCs w:val="24"/>
          <w:u w:val="single"/>
          <w:lang w:val="en-US"/>
        </w:rPr>
        <w:t xml:space="preserve">Option 1: CN provides the whole </w:t>
      </w:r>
      <w:proofErr w:type="gramStart"/>
      <w:r w:rsidRPr="00B36F27">
        <w:rPr>
          <w:rFonts w:eastAsia="宋体"/>
          <w:szCs w:val="24"/>
          <w:u w:val="single"/>
          <w:lang w:val="en-US"/>
        </w:rPr>
        <w:t>mapping,</w:t>
      </w:r>
      <w:proofErr w:type="gramEnd"/>
      <w:r w:rsidRPr="00B36F27">
        <w:rPr>
          <w:rFonts w:eastAsia="宋体"/>
          <w:szCs w:val="24"/>
          <w:u w:val="single"/>
          <w:lang w:val="en-US"/>
        </w:rPr>
        <w:t xml:space="preserve"> RAN nodes do the local caching.</w:t>
      </w:r>
    </w:p>
    <w:p w14:paraId="37D73262" w14:textId="77777777" w:rsidR="000172FE" w:rsidRPr="00B36F27" w:rsidRDefault="00C530EC">
      <w:pPr>
        <w:spacing w:afterLines="50" w:after="120" w:line="240" w:lineRule="auto"/>
        <w:ind w:left="420"/>
        <w:rPr>
          <w:rFonts w:eastAsia="宋体"/>
          <w:szCs w:val="24"/>
          <w:lang w:val="en-US" w:eastAsia="zh-CN"/>
        </w:rPr>
      </w:pPr>
      <w:r w:rsidRPr="00B36F27">
        <w:rPr>
          <w:rFonts w:eastAsia="宋体" w:hint="eastAsia"/>
          <w:szCs w:val="24"/>
          <w:lang w:val="en-US"/>
        </w:rPr>
        <w:t xml:space="preserve">CN provides the whole mapping between </w:t>
      </w:r>
      <w:r w:rsidRPr="00B36F27">
        <w:rPr>
          <w:rFonts w:eastAsia="Times New Roman"/>
          <w:szCs w:val="24"/>
          <w:lang w:val="en-US"/>
        </w:rPr>
        <w:t xml:space="preserve">UE Radio Access Capabilities </w:t>
      </w:r>
      <w:r w:rsidRPr="00B36F27">
        <w:rPr>
          <w:rFonts w:eastAsia="宋体" w:hint="eastAsia"/>
          <w:szCs w:val="24"/>
          <w:lang w:val="en-US"/>
        </w:rPr>
        <w:t xml:space="preserve">and </w:t>
      </w:r>
      <w:r w:rsidRPr="00B36F27">
        <w:rPr>
          <w:rFonts w:eastAsia="Times New Roman"/>
          <w:szCs w:val="24"/>
          <w:lang w:val="en-US"/>
        </w:rPr>
        <w:t>UE Radio Capability IDs</w:t>
      </w:r>
      <w:r w:rsidRPr="00B36F27">
        <w:rPr>
          <w:rFonts w:eastAsia="宋体" w:hint="eastAsia"/>
          <w:szCs w:val="24"/>
          <w:lang w:val="en-US"/>
        </w:rPr>
        <w:t xml:space="preserve"> it have to the RAN nodes in NG/S1 setup procedure </w:t>
      </w:r>
      <w:r w:rsidRPr="00B36F27">
        <w:rPr>
          <w:rFonts w:eastAsia="宋体" w:hint="eastAsia"/>
          <w:szCs w:val="24"/>
          <w:lang w:val="en-US" w:eastAsia="zh-CN"/>
        </w:rPr>
        <w:t xml:space="preserve">and </w:t>
      </w:r>
      <w:r w:rsidRPr="00B36F27">
        <w:rPr>
          <w:rFonts w:eastAsia="宋体" w:hint="eastAsia"/>
          <w:szCs w:val="24"/>
          <w:lang w:val="en-US"/>
        </w:rPr>
        <w:t>or AMF/MME configuration update procedure.</w:t>
      </w:r>
      <w:r w:rsidRPr="00B36F27">
        <w:rPr>
          <w:rFonts w:eastAsia="宋体" w:hint="eastAsia"/>
          <w:szCs w:val="24"/>
          <w:lang w:val="en-US" w:eastAsia="zh-CN"/>
        </w:rPr>
        <w:t xml:space="preserve"> </w:t>
      </w:r>
      <w:r w:rsidRPr="00B36F27">
        <w:rPr>
          <w:rFonts w:eastAsia="宋体"/>
          <w:szCs w:val="24"/>
          <w:lang w:val="en-US" w:eastAsia="zh-CN"/>
        </w:rPr>
        <w:t>I</w:t>
      </w:r>
      <w:r w:rsidRPr="00B36F27">
        <w:rPr>
          <w:rFonts w:eastAsia="宋体" w:hint="eastAsia"/>
          <w:szCs w:val="24"/>
          <w:lang w:val="en-US" w:eastAsia="zh-CN"/>
        </w:rPr>
        <w:t xml:space="preserve">f CN updated its mapping table, e.g. new UE capability ID is assigned, AMF/MME shall update the mapping table via </w:t>
      </w:r>
      <w:r w:rsidRPr="00B36F27">
        <w:rPr>
          <w:rFonts w:eastAsia="宋体" w:hint="eastAsia"/>
          <w:szCs w:val="24"/>
          <w:lang w:val="en-US"/>
        </w:rPr>
        <w:t>AMF/MME configuration update procedure</w:t>
      </w:r>
      <w:r w:rsidRPr="00B36F27">
        <w:rPr>
          <w:rFonts w:eastAsia="宋体" w:hint="eastAsia"/>
          <w:szCs w:val="24"/>
          <w:lang w:val="en-US" w:eastAsia="zh-CN"/>
        </w:rPr>
        <w:t>.</w:t>
      </w:r>
    </w:p>
    <w:p w14:paraId="55B49E76" w14:textId="77777777" w:rsidR="000172FE" w:rsidRPr="00B36F27" w:rsidRDefault="00C530EC">
      <w:pPr>
        <w:numPr>
          <w:ilvl w:val="0"/>
          <w:numId w:val="10"/>
        </w:numPr>
        <w:spacing w:afterLines="50" w:after="120" w:line="240" w:lineRule="auto"/>
        <w:rPr>
          <w:rFonts w:eastAsia="宋体"/>
          <w:szCs w:val="24"/>
          <w:u w:val="single"/>
          <w:lang w:val="en-US"/>
        </w:rPr>
      </w:pPr>
      <w:r w:rsidRPr="00B36F27">
        <w:rPr>
          <w:rFonts w:eastAsia="宋体"/>
          <w:szCs w:val="24"/>
          <w:u w:val="single"/>
          <w:lang w:val="en-US"/>
        </w:rPr>
        <w:t xml:space="preserve">Option 2: RAN </w:t>
      </w:r>
      <w:proofErr w:type="gramStart"/>
      <w:r w:rsidRPr="00B36F27">
        <w:rPr>
          <w:rFonts w:eastAsia="宋体"/>
          <w:szCs w:val="24"/>
          <w:u w:val="single"/>
          <w:lang w:val="en-US"/>
        </w:rPr>
        <w:t xml:space="preserve">node retrieves the UE radio capability one by one, and </w:t>
      </w:r>
      <w:r w:rsidRPr="00B36F27">
        <w:rPr>
          <w:rFonts w:eastAsia="宋体" w:hint="eastAsia"/>
          <w:szCs w:val="24"/>
          <w:u w:val="single"/>
          <w:lang w:val="en-US" w:eastAsia="zh-CN"/>
        </w:rPr>
        <w:t>do</w:t>
      </w:r>
      <w:proofErr w:type="gramEnd"/>
      <w:r w:rsidRPr="00B36F27">
        <w:rPr>
          <w:rFonts w:eastAsia="宋体" w:hint="eastAsia"/>
          <w:szCs w:val="24"/>
          <w:u w:val="single"/>
          <w:lang w:val="en-US" w:eastAsia="zh-CN"/>
        </w:rPr>
        <w:t xml:space="preserve"> the local </w:t>
      </w:r>
      <w:r w:rsidRPr="00B36F27">
        <w:rPr>
          <w:rFonts w:eastAsia="宋体"/>
          <w:szCs w:val="24"/>
          <w:u w:val="single"/>
          <w:lang w:val="en-US"/>
        </w:rPr>
        <w:t>caching.</w:t>
      </w:r>
    </w:p>
    <w:p w14:paraId="0D2FEBF0" w14:textId="77777777" w:rsidR="000172FE" w:rsidRPr="00B36F27" w:rsidRDefault="00C530EC">
      <w:pPr>
        <w:spacing w:afterLines="50" w:after="120" w:line="240" w:lineRule="auto"/>
        <w:ind w:left="420"/>
        <w:rPr>
          <w:rFonts w:eastAsia="宋体"/>
          <w:szCs w:val="24"/>
          <w:lang w:val="en-US" w:eastAsia="zh-CN"/>
        </w:rPr>
      </w:pPr>
      <w:r w:rsidRPr="00B36F27">
        <w:rPr>
          <w:rFonts w:eastAsia="宋体" w:hint="eastAsia"/>
          <w:szCs w:val="24"/>
          <w:lang w:val="en-US"/>
        </w:rPr>
        <w:t>When UE access, CN provides UE capability ID to RAN, RAN retrieves corresponding UE radio capability from CN if it</w:t>
      </w:r>
      <w:r w:rsidRPr="00B36F27">
        <w:rPr>
          <w:rFonts w:eastAsia="宋体"/>
          <w:szCs w:val="24"/>
          <w:lang w:val="en-US"/>
        </w:rPr>
        <w:t>’</w:t>
      </w:r>
      <w:r w:rsidRPr="00B36F27">
        <w:rPr>
          <w:rFonts w:eastAsia="宋体" w:hint="eastAsia"/>
          <w:szCs w:val="24"/>
          <w:lang w:val="en-US"/>
        </w:rPr>
        <w:t>s not cached</w:t>
      </w:r>
      <w:proofErr w:type="gramStart"/>
      <w:r w:rsidRPr="00B36F27">
        <w:rPr>
          <w:rFonts w:eastAsia="宋体" w:hint="eastAsia"/>
          <w:szCs w:val="24"/>
          <w:lang w:val="en-US"/>
        </w:rPr>
        <w:t>,  and</w:t>
      </w:r>
      <w:proofErr w:type="gramEnd"/>
      <w:r w:rsidRPr="00B36F27">
        <w:rPr>
          <w:rFonts w:eastAsia="宋体" w:hint="eastAsia"/>
          <w:szCs w:val="24"/>
          <w:lang w:val="en-US"/>
        </w:rPr>
        <w:t xml:space="preserve"> local caching it for future </w:t>
      </w:r>
      <w:r w:rsidRPr="00B36F27">
        <w:rPr>
          <w:rFonts w:eastAsia="宋体" w:hint="eastAsia"/>
          <w:szCs w:val="24"/>
          <w:lang w:val="en-US" w:eastAsia="zh-CN"/>
        </w:rPr>
        <w:t>using</w:t>
      </w:r>
      <w:r w:rsidRPr="00B36F27">
        <w:rPr>
          <w:rFonts w:eastAsia="宋体" w:hint="eastAsia"/>
          <w:szCs w:val="24"/>
          <w:lang w:val="en-US"/>
        </w:rPr>
        <w:t xml:space="preserve">. </w:t>
      </w:r>
    </w:p>
    <w:p w14:paraId="027B0C37" w14:textId="77777777" w:rsidR="000172FE" w:rsidRDefault="00C530EC">
      <w:pPr>
        <w:numPr>
          <w:ilvl w:val="0"/>
          <w:numId w:val="10"/>
        </w:numPr>
        <w:spacing w:afterLines="50" w:after="120" w:line="240" w:lineRule="auto"/>
        <w:rPr>
          <w:rFonts w:eastAsia="宋体"/>
          <w:szCs w:val="24"/>
          <w:u w:val="single"/>
          <w:lang w:val="zh-CN"/>
        </w:rPr>
      </w:pPr>
      <w:r>
        <w:rPr>
          <w:rFonts w:eastAsia="宋体"/>
          <w:szCs w:val="24"/>
          <w:u w:val="single"/>
          <w:lang w:val="zh-CN"/>
        </w:rPr>
        <w:t>Option 3: Option 1 + Option 2.</w:t>
      </w:r>
    </w:p>
    <w:p w14:paraId="45904C08" w14:textId="77777777" w:rsidR="000172FE" w:rsidRPr="00B36F27" w:rsidRDefault="00C530EC">
      <w:pPr>
        <w:spacing w:afterLines="50" w:after="120" w:line="240" w:lineRule="auto"/>
        <w:ind w:left="420"/>
        <w:rPr>
          <w:rFonts w:eastAsia="宋体"/>
          <w:szCs w:val="24"/>
          <w:lang w:val="en-US" w:eastAsia="zh-CN"/>
        </w:rPr>
      </w:pPr>
      <w:r w:rsidRPr="00B36F27">
        <w:rPr>
          <w:rFonts w:eastAsia="宋体" w:hint="eastAsia"/>
          <w:szCs w:val="24"/>
          <w:lang w:val="en-US"/>
        </w:rPr>
        <w:t xml:space="preserve">CN provides the whole mapping between the UE radio capabilities and corresponding IDs to the RAN nodes via NG/S1 setup procedure </w:t>
      </w:r>
      <w:r w:rsidRPr="00B36F27">
        <w:rPr>
          <w:rFonts w:eastAsia="宋体" w:hint="eastAsia"/>
          <w:szCs w:val="24"/>
          <w:lang w:val="en-US" w:eastAsia="zh-CN"/>
        </w:rPr>
        <w:t xml:space="preserve">and </w:t>
      </w:r>
      <w:r w:rsidRPr="00B36F27">
        <w:rPr>
          <w:rFonts w:eastAsia="宋体" w:hint="eastAsia"/>
          <w:szCs w:val="24"/>
          <w:lang w:val="en-US"/>
        </w:rPr>
        <w:t>or AMF/MME configuration update procedure. When RAN node receives a UE Radio Capability ID but could not find corresponding UE Radio Capability, it retrieves the UE radio capability from CN.</w:t>
      </w:r>
    </w:p>
    <w:p w14:paraId="4BC1B5A3" w14:textId="77777777" w:rsidR="000172FE" w:rsidRPr="00B36F27" w:rsidRDefault="00C530EC">
      <w:pPr>
        <w:numPr>
          <w:ilvl w:val="0"/>
          <w:numId w:val="10"/>
        </w:numPr>
        <w:spacing w:afterLines="50" w:after="120" w:line="240" w:lineRule="auto"/>
        <w:rPr>
          <w:rFonts w:eastAsia="宋体"/>
          <w:szCs w:val="24"/>
          <w:u w:val="single"/>
          <w:lang w:val="en-US"/>
        </w:rPr>
      </w:pPr>
      <w:r w:rsidRPr="00B36F27">
        <w:rPr>
          <w:rFonts w:eastAsia="宋体" w:hint="eastAsia"/>
          <w:szCs w:val="24"/>
          <w:u w:val="single"/>
          <w:lang w:val="en-US"/>
        </w:rPr>
        <w:t>Option 4: please add, if any</w:t>
      </w:r>
      <w:r w:rsidRPr="00B36F27">
        <w:rPr>
          <w:rFonts w:eastAsia="宋体" w:hint="eastAsia"/>
          <w:szCs w:val="24"/>
          <w:u w:val="single"/>
          <w:lang w:val="en-US" w:eastAsia="zh-CN"/>
        </w:rPr>
        <w:t>.</w:t>
      </w:r>
    </w:p>
    <w:p w14:paraId="6161F9D1" w14:textId="77777777" w:rsidR="000172FE" w:rsidRDefault="00C530EC">
      <w:pPr>
        <w:spacing w:afterLines="50" w:after="120" w:line="240" w:lineRule="auto"/>
        <w:rPr>
          <w:rFonts w:eastAsia="宋体"/>
          <w:b/>
          <w:szCs w:val="24"/>
          <w:lang w:eastAsia="zh-CN"/>
        </w:rPr>
      </w:pPr>
      <w:r w:rsidRPr="00B36F27">
        <w:rPr>
          <w:rFonts w:eastAsia="宋体" w:hint="eastAsia"/>
          <w:b/>
          <w:szCs w:val="24"/>
          <w:lang w:val="en-US" w:eastAsia="zh-CN"/>
        </w:rPr>
        <w:t xml:space="preserve">Question 4: On </w:t>
      </w:r>
      <w:r w:rsidRPr="00B36F27">
        <w:rPr>
          <w:rFonts w:eastAsia="宋体"/>
          <w:b/>
          <w:szCs w:val="24"/>
          <w:lang w:val="en-US"/>
        </w:rPr>
        <w:t xml:space="preserve">how to </w:t>
      </w:r>
      <w:r w:rsidRPr="00B36F27">
        <w:rPr>
          <w:rFonts w:eastAsia="宋体" w:hint="eastAsia"/>
          <w:b/>
          <w:szCs w:val="24"/>
          <w:lang w:val="en-US" w:eastAsia="zh-CN"/>
        </w:rPr>
        <w:t>local cache</w:t>
      </w:r>
      <w:r w:rsidRPr="00B36F27">
        <w:rPr>
          <w:rFonts w:eastAsia="宋体"/>
          <w:b/>
          <w:szCs w:val="24"/>
          <w:lang w:val="en-US"/>
        </w:rPr>
        <w:t xml:space="preserve"> the UE Radio Capability IDs and corresponding UE Radio Capabilities in the RAN nodes</w:t>
      </w:r>
      <w:r w:rsidRPr="00B36F27">
        <w:rPr>
          <w:rFonts w:eastAsia="宋体" w:hint="eastAsia"/>
          <w:b/>
          <w:szCs w:val="24"/>
          <w:lang w:val="en-US" w:eastAsia="zh-CN"/>
        </w:rPr>
        <w:t xml:space="preserve">, which option do you prefer?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796"/>
      </w:tblGrid>
      <w:tr w:rsidR="000172FE" w14:paraId="2C48CD59" w14:textId="77777777">
        <w:tc>
          <w:tcPr>
            <w:tcW w:w="1668" w:type="dxa"/>
            <w:shd w:val="clear" w:color="auto" w:fill="auto"/>
          </w:tcPr>
          <w:p w14:paraId="06B9AB55" w14:textId="77777777" w:rsidR="000172FE" w:rsidRDefault="00C530EC">
            <w:pPr>
              <w:spacing w:afterLines="60" w:after="144" w:line="240" w:lineRule="auto"/>
              <w:jc w:val="center"/>
              <w:rPr>
                <w:rFonts w:eastAsia="宋体"/>
                <w:b/>
                <w:lang w:eastAsia="zh-CN"/>
              </w:rPr>
            </w:pPr>
            <w:r>
              <w:rPr>
                <w:rFonts w:eastAsia="宋体"/>
                <w:b/>
                <w:lang w:eastAsia="zh-CN"/>
              </w:rPr>
              <w:lastRenderedPageBreak/>
              <w:t>C</w:t>
            </w:r>
            <w:r>
              <w:rPr>
                <w:rFonts w:eastAsia="宋体" w:hint="eastAsia"/>
                <w:b/>
                <w:lang w:eastAsia="zh-CN"/>
              </w:rPr>
              <w:t>ompany name</w:t>
            </w:r>
          </w:p>
        </w:tc>
        <w:tc>
          <w:tcPr>
            <w:tcW w:w="7796" w:type="dxa"/>
            <w:shd w:val="clear" w:color="auto" w:fill="auto"/>
          </w:tcPr>
          <w:p w14:paraId="1BEE9EA4" w14:textId="77777777" w:rsidR="000172FE" w:rsidRDefault="00C530EC">
            <w:pPr>
              <w:spacing w:afterLines="60" w:after="144" w:line="240" w:lineRule="auto"/>
              <w:jc w:val="center"/>
              <w:rPr>
                <w:rFonts w:eastAsia="宋体"/>
                <w:b/>
                <w:lang w:eastAsia="zh-CN"/>
              </w:rPr>
            </w:pPr>
            <w:r>
              <w:rPr>
                <w:rFonts w:eastAsia="宋体" w:hint="eastAsia"/>
                <w:b/>
                <w:lang w:eastAsia="zh-CN"/>
              </w:rPr>
              <w:t>Comments</w:t>
            </w:r>
          </w:p>
        </w:tc>
      </w:tr>
      <w:tr w:rsidR="000172FE" w14:paraId="26D4D12B" w14:textId="77777777">
        <w:tc>
          <w:tcPr>
            <w:tcW w:w="1668" w:type="dxa"/>
            <w:shd w:val="clear" w:color="auto" w:fill="auto"/>
          </w:tcPr>
          <w:p w14:paraId="7FFAAC04" w14:textId="77777777" w:rsidR="000172FE" w:rsidRDefault="00C530EC">
            <w:pPr>
              <w:spacing w:afterLines="60" w:after="144" w:line="240" w:lineRule="auto"/>
              <w:rPr>
                <w:rFonts w:eastAsia="宋体"/>
                <w:lang w:eastAsia="zh-CN"/>
              </w:rPr>
            </w:pPr>
            <w:r>
              <w:rPr>
                <w:rFonts w:eastAsia="宋体" w:hint="eastAsia"/>
                <w:lang w:eastAsia="zh-CN"/>
              </w:rPr>
              <w:t>CATT</w:t>
            </w:r>
          </w:p>
        </w:tc>
        <w:tc>
          <w:tcPr>
            <w:tcW w:w="7796" w:type="dxa"/>
            <w:shd w:val="clear" w:color="auto" w:fill="auto"/>
          </w:tcPr>
          <w:p w14:paraId="4EA609BE" w14:textId="77777777" w:rsidR="000172FE" w:rsidRDefault="00C530EC">
            <w:pPr>
              <w:spacing w:afterLines="60" w:after="144" w:line="240" w:lineRule="auto"/>
              <w:rPr>
                <w:rFonts w:eastAsia="宋体"/>
                <w:lang w:eastAsia="zh-CN"/>
              </w:rPr>
            </w:pPr>
            <w:r>
              <w:rPr>
                <w:rFonts w:eastAsia="宋体" w:hint="eastAsia"/>
                <w:lang w:eastAsia="zh-CN"/>
              </w:rPr>
              <w:t xml:space="preserve">We are fine with all of the options above, </w:t>
            </w:r>
            <w:r>
              <w:rPr>
                <w:rFonts w:eastAsia="宋体"/>
                <w:lang w:eastAsia="zh-CN"/>
              </w:rPr>
              <w:t>slightly</w:t>
            </w:r>
            <w:r>
              <w:rPr>
                <w:rFonts w:eastAsia="宋体" w:hint="eastAsia"/>
                <w:lang w:eastAsia="zh-CN"/>
              </w:rPr>
              <w:t xml:space="preserve"> prefer the option 3.</w:t>
            </w:r>
          </w:p>
          <w:p w14:paraId="52D09444" w14:textId="77777777" w:rsidR="000172FE" w:rsidRDefault="00C530EC">
            <w:pPr>
              <w:spacing w:afterLines="60" w:after="144" w:line="240" w:lineRule="auto"/>
              <w:rPr>
                <w:rFonts w:eastAsia="宋体"/>
                <w:lang w:eastAsia="zh-CN"/>
              </w:rPr>
            </w:pPr>
            <w:r>
              <w:rPr>
                <w:rFonts w:eastAsia="宋体"/>
                <w:lang w:eastAsia="zh-CN"/>
              </w:rPr>
              <w:t xml:space="preserve">Assuming </w:t>
            </w:r>
            <w:r>
              <w:rPr>
                <w:rFonts w:eastAsia="宋体" w:hint="eastAsia"/>
                <w:lang w:eastAsia="zh-CN"/>
              </w:rPr>
              <w:t xml:space="preserve">option 1 has pretty high </w:t>
            </w:r>
            <w:r>
              <w:rPr>
                <w:rFonts w:eastAsia="宋体"/>
                <w:lang w:eastAsia="zh-CN"/>
              </w:rPr>
              <w:t>efficacy</w:t>
            </w:r>
            <w:r>
              <w:rPr>
                <w:rFonts w:eastAsia="宋体" w:hint="eastAsia"/>
                <w:lang w:eastAsia="zh-CN"/>
              </w:rPr>
              <w:t xml:space="preserve"> as it could push all the UE Radio Capability IDs assigned in the Core Network and corresponding UE Radio Capabilities to the RAN nodes. T</w:t>
            </w:r>
            <w:r>
              <w:rPr>
                <w:rFonts w:eastAsia="宋体"/>
                <w:lang w:eastAsia="zh-CN"/>
              </w:rPr>
              <w:t xml:space="preserve">he option 2 </w:t>
            </w:r>
            <w:r>
              <w:rPr>
                <w:rFonts w:eastAsia="宋体" w:hint="eastAsia"/>
                <w:lang w:eastAsia="zh-CN"/>
              </w:rPr>
              <w:t>could be</w:t>
            </w:r>
            <w:r>
              <w:rPr>
                <w:rFonts w:eastAsia="宋体"/>
                <w:lang w:eastAsia="zh-CN"/>
              </w:rPr>
              <w:t xml:space="preserve"> a good </w:t>
            </w:r>
            <w:r>
              <w:rPr>
                <w:rFonts w:eastAsia="宋体" w:hint="eastAsia"/>
                <w:lang w:eastAsia="zh-CN"/>
              </w:rPr>
              <w:t>complement to option 1, as CN may not know which UE Radio Capability IDs have been local cached by the RAN nodes and it could not guarantee all the RAN nodes have local cached all the latest UE Radio Capability IDs.</w:t>
            </w:r>
          </w:p>
        </w:tc>
      </w:tr>
      <w:tr w:rsidR="000172FE" w14:paraId="00C987FE" w14:textId="77777777">
        <w:tc>
          <w:tcPr>
            <w:tcW w:w="1668" w:type="dxa"/>
            <w:shd w:val="clear" w:color="auto" w:fill="auto"/>
          </w:tcPr>
          <w:p w14:paraId="4D6917A4" w14:textId="77777777" w:rsidR="000172FE" w:rsidRDefault="00C530EC">
            <w:pPr>
              <w:spacing w:afterLines="60" w:after="144" w:line="240" w:lineRule="auto"/>
              <w:rPr>
                <w:rFonts w:eastAsia="宋体"/>
                <w:lang w:eastAsia="zh-CN"/>
              </w:rPr>
            </w:pPr>
            <w:ins w:id="372" w:author="Ericsson User" w:date="2019-11-07T11:19:00Z">
              <w:r>
                <w:rPr>
                  <w:rFonts w:eastAsia="宋体"/>
                  <w:lang w:eastAsia="zh-CN"/>
                </w:rPr>
                <w:t>Ericsson</w:t>
              </w:r>
            </w:ins>
          </w:p>
        </w:tc>
        <w:tc>
          <w:tcPr>
            <w:tcW w:w="7796" w:type="dxa"/>
            <w:shd w:val="clear" w:color="auto" w:fill="auto"/>
          </w:tcPr>
          <w:p w14:paraId="53BCD12F" w14:textId="77777777" w:rsidR="000172FE" w:rsidRDefault="00C530EC">
            <w:pPr>
              <w:spacing w:afterLines="60" w:after="144" w:line="240" w:lineRule="auto"/>
              <w:rPr>
                <w:ins w:id="373" w:author="Ericsson User" w:date="2019-11-07T13:45:00Z"/>
                <w:rFonts w:eastAsia="宋体"/>
                <w:lang w:eastAsia="zh-CN"/>
              </w:rPr>
            </w:pPr>
            <w:ins w:id="374" w:author="Ericsson User" w:date="2019-11-07T13:40:00Z">
              <w:r>
                <w:rPr>
                  <w:rFonts w:eastAsia="宋体"/>
                  <w:lang w:eastAsia="zh-CN"/>
                </w:rPr>
                <w:t xml:space="preserve">We have to distinguish </w:t>
              </w:r>
            </w:ins>
            <w:ins w:id="375" w:author="Ericsson User" w:date="2019-11-07T14:22:00Z">
              <w:r>
                <w:rPr>
                  <w:rFonts w:eastAsia="宋体"/>
                  <w:lang w:eastAsia="zh-CN"/>
                </w:rPr>
                <w:t xml:space="preserve">the </w:t>
              </w:r>
            </w:ins>
            <w:ins w:id="376" w:author="Ericsson User" w:date="2019-11-07T13:40:00Z">
              <w:r>
                <w:rPr>
                  <w:rFonts w:eastAsia="宋体"/>
                  <w:lang w:eastAsia="zh-CN"/>
                </w:rPr>
                <w:t>PLMN</w:t>
              </w:r>
            </w:ins>
            <w:ins w:id="377" w:author="Ericsson User" w:date="2019-11-07T14:22:00Z">
              <w:r>
                <w:rPr>
                  <w:rFonts w:eastAsia="宋体"/>
                  <w:lang w:eastAsia="zh-CN"/>
                </w:rPr>
                <w:t>-</w:t>
              </w:r>
            </w:ins>
            <w:ins w:id="378" w:author="Ericsson User" w:date="2019-11-07T13:40:00Z">
              <w:r>
                <w:rPr>
                  <w:rFonts w:eastAsia="宋体"/>
                  <w:lang w:eastAsia="zh-CN"/>
                </w:rPr>
                <w:t xml:space="preserve"> and manufacturer</w:t>
              </w:r>
            </w:ins>
            <w:ins w:id="379" w:author="Ericsson User" w:date="2019-11-07T14:22:00Z">
              <w:r>
                <w:rPr>
                  <w:rFonts w:eastAsia="宋体"/>
                  <w:lang w:eastAsia="zh-CN"/>
                </w:rPr>
                <w:t>-</w:t>
              </w:r>
            </w:ins>
            <w:ins w:id="380" w:author="Ericsson User" w:date="2019-11-07T13:40:00Z">
              <w:r>
                <w:rPr>
                  <w:rFonts w:eastAsia="宋体"/>
                  <w:lang w:eastAsia="zh-CN"/>
                </w:rPr>
                <w:t>allocate</w:t>
              </w:r>
            </w:ins>
            <w:ins w:id="381" w:author="Ericsson User" w:date="2019-11-07T13:41:00Z">
              <w:r>
                <w:rPr>
                  <w:rFonts w:eastAsia="宋体"/>
                  <w:lang w:eastAsia="zh-CN"/>
                </w:rPr>
                <w:t>d IDs.</w:t>
              </w:r>
            </w:ins>
          </w:p>
          <w:p w14:paraId="0DB1D36A" w14:textId="77777777" w:rsidR="000172FE" w:rsidRDefault="00C530EC">
            <w:pPr>
              <w:spacing w:afterLines="60" w:after="144" w:line="240" w:lineRule="auto"/>
              <w:rPr>
                <w:ins w:id="382" w:author="Ericsson User" w:date="2019-11-07T13:47:00Z"/>
                <w:rFonts w:eastAsia="宋体"/>
                <w:lang w:eastAsia="zh-CN"/>
              </w:rPr>
            </w:pPr>
            <w:ins w:id="383" w:author="Ericsson User" w:date="2019-11-07T13:45:00Z">
              <w:r>
                <w:rPr>
                  <w:rFonts w:eastAsia="宋体"/>
                  <w:lang w:eastAsia="zh-CN"/>
                </w:rPr>
                <w:t>For PLMN</w:t>
              </w:r>
            </w:ins>
            <w:ins w:id="384" w:author="Ericsson User" w:date="2019-11-07T14:22:00Z">
              <w:r>
                <w:rPr>
                  <w:rFonts w:eastAsia="宋体"/>
                  <w:lang w:eastAsia="zh-CN"/>
                </w:rPr>
                <w:t>-</w:t>
              </w:r>
            </w:ins>
            <w:ins w:id="385" w:author="Ericsson User" w:date="2019-11-07T13:45:00Z">
              <w:r>
                <w:rPr>
                  <w:rFonts w:eastAsia="宋体"/>
                  <w:lang w:eastAsia="zh-CN"/>
                </w:rPr>
                <w:t>allocated IDs, at first attach, the UE has to provide the capability information and CN as to map an ID to it.</w:t>
              </w:r>
            </w:ins>
            <w:ins w:id="386" w:author="Ericsson User" w:date="2019-11-07T13:46:00Z">
              <w:r>
                <w:rPr>
                  <w:rFonts w:eastAsia="宋体"/>
                  <w:lang w:eastAsia="zh-CN"/>
                </w:rPr>
                <w:t xml:space="preserve"> From then onwards</w:t>
              </w:r>
            </w:ins>
            <w:ins w:id="387" w:author="Ericsson User" w:date="2019-11-07T14:22:00Z">
              <w:r>
                <w:rPr>
                  <w:rFonts w:eastAsia="宋体"/>
                  <w:lang w:eastAsia="zh-CN"/>
                </w:rPr>
                <w:t>,</w:t>
              </w:r>
            </w:ins>
            <w:ins w:id="388" w:author="Ericsson User" w:date="2019-11-07T13:47:00Z">
              <w:r>
                <w:rPr>
                  <w:rFonts w:eastAsia="宋体"/>
                  <w:lang w:eastAsia="zh-CN"/>
                </w:rPr>
                <w:t xml:space="preserve"> the ID and mapping information can be used. The RAN will receive over time all </w:t>
              </w:r>
            </w:ins>
            <w:ins w:id="389" w:author="Ericsson User" w:date="2019-11-07T14:23:00Z">
              <w:r>
                <w:rPr>
                  <w:rFonts w:eastAsia="宋体"/>
                  <w:lang w:eastAsia="zh-CN"/>
                </w:rPr>
                <w:t xml:space="preserve">the </w:t>
              </w:r>
            </w:ins>
            <w:ins w:id="390" w:author="Ericsson User" w:date="2019-11-07T13:47:00Z">
              <w:r>
                <w:rPr>
                  <w:rFonts w:eastAsia="宋体"/>
                  <w:lang w:eastAsia="zh-CN"/>
                </w:rPr>
                <w:t xml:space="preserve">information, either </w:t>
              </w:r>
            </w:ins>
            <w:ins w:id="391" w:author="Ericsson User" w:date="2019-11-07T14:23:00Z">
              <w:r>
                <w:rPr>
                  <w:rFonts w:eastAsia="宋体"/>
                  <w:lang w:eastAsia="zh-CN"/>
                </w:rPr>
                <w:t>from the</w:t>
              </w:r>
            </w:ins>
            <w:ins w:id="392" w:author="Ericsson User" w:date="2019-11-07T13:47:00Z">
              <w:r>
                <w:rPr>
                  <w:rFonts w:eastAsia="宋体"/>
                  <w:lang w:eastAsia="zh-CN"/>
                </w:rPr>
                <w:t xml:space="preserve"> UE</w:t>
              </w:r>
            </w:ins>
            <w:ins w:id="393" w:author="Ericsson User" w:date="2019-11-07T14:23:00Z">
              <w:r>
                <w:rPr>
                  <w:rFonts w:eastAsia="宋体"/>
                  <w:lang w:eastAsia="zh-CN"/>
                </w:rPr>
                <w:t xml:space="preserve"> </w:t>
              </w:r>
            </w:ins>
            <w:ins w:id="394" w:author="Ericsson User" w:date="2019-11-07T13:47:00Z">
              <w:r>
                <w:rPr>
                  <w:rFonts w:eastAsia="宋体"/>
                  <w:lang w:eastAsia="zh-CN"/>
                </w:rPr>
                <w:t xml:space="preserve">or </w:t>
              </w:r>
            </w:ins>
            <w:ins w:id="395" w:author="Ericsson User" w:date="2019-11-07T14:23:00Z">
              <w:r>
                <w:rPr>
                  <w:rFonts w:eastAsia="宋体"/>
                  <w:lang w:eastAsia="zh-CN"/>
                </w:rPr>
                <w:t xml:space="preserve">the </w:t>
              </w:r>
            </w:ins>
            <w:ins w:id="396" w:author="Ericsson User" w:date="2019-11-07T13:47:00Z">
              <w:r>
                <w:rPr>
                  <w:rFonts w:eastAsia="宋体"/>
                  <w:lang w:eastAsia="zh-CN"/>
                </w:rPr>
                <w:t>CN.</w:t>
              </w:r>
            </w:ins>
          </w:p>
          <w:p w14:paraId="7A084D17" w14:textId="77777777" w:rsidR="000172FE" w:rsidRDefault="00C530EC">
            <w:pPr>
              <w:spacing w:afterLines="60" w:after="144" w:line="240" w:lineRule="auto"/>
              <w:rPr>
                <w:ins w:id="397" w:author="Ericsson User" w:date="2019-11-07T13:41:00Z"/>
                <w:rFonts w:eastAsia="宋体"/>
                <w:lang w:eastAsia="zh-CN"/>
              </w:rPr>
            </w:pPr>
            <w:ins w:id="398" w:author="Ericsson User" w:date="2019-11-07T13:48:00Z">
              <w:r>
                <w:rPr>
                  <w:rFonts w:eastAsia="宋体"/>
                  <w:lang w:eastAsia="zh-CN"/>
                </w:rPr>
                <w:t>For Manufacturer</w:t>
              </w:r>
            </w:ins>
            <w:ins w:id="399" w:author="Ericsson User" w:date="2019-11-07T14:22:00Z">
              <w:r>
                <w:rPr>
                  <w:rFonts w:eastAsia="宋体"/>
                  <w:lang w:eastAsia="zh-CN"/>
                </w:rPr>
                <w:t>-</w:t>
              </w:r>
            </w:ins>
            <w:ins w:id="400" w:author="Ericsson User" w:date="2019-11-07T13:48:00Z">
              <w:r>
                <w:rPr>
                  <w:rFonts w:eastAsia="宋体"/>
                  <w:lang w:eastAsia="zh-CN"/>
                </w:rPr>
                <w:t>allocated IDs, one can assume that for most of the UEs the CN already has the mapping info,</w:t>
              </w:r>
            </w:ins>
            <w:ins w:id="401" w:author="Ericsson User" w:date="2019-11-07T14:03:00Z">
              <w:r>
                <w:rPr>
                  <w:rFonts w:eastAsia="宋体"/>
                  <w:lang w:eastAsia="zh-CN"/>
                </w:rPr>
                <w:t xml:space="preserve"> but</w:t>
              </w:r>
            </w:ins>
            <w:ins w:id="402" w:author="Ericsson User" w:date="2019-11-07T13:48:00Z">
              <w:r>
                <w:rPr>
                  <w:rFonts w:eastAsia="宋体"/>
                  <w:lang w:eastAsia="zh-CN"/>
                </w:rPr>
                <w:t xml:space="preserve"> if an ID is unknown, capability info </w:t>
              </w:r>
            </w:ins>
            <w:ins w:id="403" w:author="Ericsson User" w:date="2019-11-07T14:23:00Z">
              <w:r>
                <w:rPr>
                  <w:rFonts w:eastAsia="宋体"/>
                  <w:lang w:eastAsia="zh-CN"/>
                </w:rPr>
                <w:t>must</w:t>
              </w:r>
            </w:ins>
            <w:ins w:id="404" w:author="Ericsson User" w:date="2019-11-07T13:48:00Z">
              <w:r>
                <w:rPr>
                  <w:rFonts w:eastAsia="宋体"/>
                  <w:lang w:eastAsia="zh-CN"/>
                </w:rPr>
                <w:t xml:space="preserve"> be retrieved from the UE at RAN.</w:t>
              </w:r>
            </w:ins>
          </w:p>
          <w:p w14:paraId="2B82656A" w14:textId="77777777" w:rsidR="000172FE" w:rsidRDefault="00C530EC">
            <w:pPr>
              <w:spacing w:afterLines="60" w:after="144" w:line="240" w:lineRule="auto"/>
              <w:rPr>
                <w:ins w:id="405" w:author="Ericsson User" w:date="2019-11-07T13:41:00Z"/>
                <w:rFonts w:eastAsia="宋体"/>
                <w:lang w:eastAsia="zh-CN"/>
              </w:rPr>
            </w:pPr>
            <w:ins w:id="406" w:author="Ericsson User" w:date="2019-11-01T15:51:00Z">
              <w:r>
                <w:rPr>
                  <w:rFonts w:eastAsia="宋体"/>
                  <w:lang w:eastAsia="zh-CN"/>
                </w:rPr>
                <w:t xml:space="preserve">Option 2 is the </w:t>
              </w:r>
            </w:ins>
            <w:ins w:id="407" w:author="Ericsson User" w:date="2019-11-07T12:48:00Z">
              <w:r>
                <w:rPr>
                  <w:rFonts w:eastAsia="宋体"/>
                  <w:lang w:eastAsia="zh-CN"/>
                </w:rPr>
                <w:t>baseline</w:t>
              </w:r>
            </w:ins>
            <w:ins w:id="408" w:author="Ericsson User" w:date="2019-11-07T13:41:00Z">
              <w:r>
                <w:rPr>
                  <w:rFonts w:eastAsia="宋体"/>
                  <w:lang w:eastAsia="zh-CN"/>
                </w:rPr>
                <w:t xml:space="preserve"> for PLMN</w:t>
              </w:r>
            </w:ins>
            <w:ins w:id="409" w:author="Ericsson User" w:date="2019-11-07T14:23:00Z">
              <w:r>
                <w:rPr>
                  <w:rFonts w:eastAsia="宋体"/>
                  <w:lang w:eastAsia="zh-CN"/>
                </w:rPr>
                <w:t>-</w:t>
              </w:r>
            </w:ins>
            <w:ins w:id="410" w:author="Ericsson User" w:date="2019-11-07T13:41:00Z">
              <w:r>
                <w:rPr>
                  <w:rFonts w:eastAsia="宋体"/>
                  <w:lang w:eastAsia="zh-CN"/>
                </w:rPr>
                <w:t xml:space="preserve">allocated </w:t>
              </w:r>
            </w:ins>
            <w:ins w:id="411" w:author="Ericsson User" w:date="2019-11-07T14:03:00Z">
              <w:r>
                <w:rPr>
                  <w:rFonts w:eastAsia="宋体"/>
                  <w:lang w:eastAsia="zh-CN"/>
                </w:rPr>
                <w:t xml:space="preserve">IDs </w:t>
              </w:r>
            </w:ins>
            <w:ins w:id="412" w:author="Ericsson User" w:date="2019-11-07T13:41:00Z">
              <w:r>
                <w:rPr>
                  <w:rFonts w:eastAsia="宋体"/>
                  <w:lang w:eastAsia="zh-CN"/>
                </w:rPr>
                <w:t xml:space="preserve">and </w:t>
              </w:r>
            </w:ins>
            <w:ins w:id="413" w:author="Ericsson User" w:date="2019-11-07T14:04:00Z">
              <w:r>
                <w:rPr>
                  <w:rFonts w:eastAsia="宋体"/>
                  <w:lang w:eastAsia="zh-CN"/>
                </w:rPr>
                <w:t xml:space="preserve">known </w:t>
              </w:r>
            </w:ins>
            <w:ins w:id="414" w:author="Ericsson User" w:date="2019-11-07T14:23:00Z">
              <w:r>
                <w:rPr>
                  <w:rFonts w:eastAsia="宋体"/>
                  <w:lang w:eastAsia="zh-CN"/>
                </w:rPr>
                <w:t>M</w:t>
              </w:r>
            </w:ins>
            <w:ins w:id="415" w:author="Ericsson User" w:date="2019-11-07T13:41:00Z">
              <w:r>
                <w:rPr>
                  <w:rFonts w:eastAsia="宋体"/>
                  <w:lang w:eastAsia="zh-CN"/>
                </w:rPr>
                <w:t>anufacturer</w:t>
              </w:r>
            </w:ins>
            <w:ins w:id="416" w:author="Ericsson User" w:date="2019-11-07T14:23:00Z">
              <w:r>
                <w:rPr>
                  <w:rFonts w:eastAsia="宋体"/>
                  <w:lang w:eastAsia="zh-CN"/>
                </w:rPr>
                <w:t>-</w:t>
              </w:r>
            </w:ins>
            <w:ins w:id="417" w:author="Ericsson User" w:date="2019-11-07T13:41:00Z">
              <w:r>
                <w:rPr>
                  <w:rFonts w:eastAsia="宋体"/>
                  <w:lang w:eastAsia="zh-CN"/>
                </w:rPr>
                <w:t>allocated IDs</w:t>
              </w:r>
            </w:ins>
            <w:ins w:id="418" w:author="Ericsson User" w:date="2019-11-07T14:04:00Z">
              <w:r>
                <w:rPr>
                  <w:rFonts w:eastAsia="宋体"/>
                  <w:lang w:eastAsia="zh-CN"/>
                </w:rPr>
                <w:t>, once the mapping information is stored in the CN</w:t>
              </w:r>
            </w:ins>
            <w:ins w:id="419" w:author="Ericsson User" w:date="2019-11-07T12:48:00Z">
              <w:r>
                <w:rPr>
                  <w:rFonts w:eastAsia="宋体"/>
                  <w:lang w:eastAsia="zh-CN"/>
                </w:rPr>
                <w:t>.</w:t>
              </w:r>
            </w:ins>
          </w:p>
          <w:p w14:paraId="4479694D" w14:textId="77777777" w:rsidR="000172FE" w:rsidRDefault="00C530EC">
            <w:pPr>
              <w:spacing w:afterLines="60" w:after="144" w:line="240" w:lineRule="auto"/>
              <w:rPr>
                <w:rFonts w:eastAsia="宋体"/>
                <w:lang w:eastAsia="zh-CN"/>
              </w:rPr>
            </w:pPr>
            <w:ins w:id="420" w:author="Ericsson User" w:date="2019-11-07T14:04:00Z">
              <w:r>
                <w:rPr>
                  <w:rFonts w:eastAsia="宋体"/>
                  <w:lang w:eastAsia="zh-CN"/>
                </w:rPr>
                <w:t xml:space="preserve">SA2 Stage 2 also discusses how to support non-homogenous </w:t>
              </w:r>
            </w:ins>
            <w:ins w:id="421" w:author="Ericsson User" w:date="2019-11-07T14:05:00Z">
              <w:r>
                <w:rPr>
                  <w:rFonts w:eastAsia="宋体"/>
                  <w:lang w:eastAsia="zh-CN"/>
                </w:rPr>
                <w:t xml:space="preserve">deployment of RACS in RAN. </w:t>
              </w:r>
            </w:ins>
            <w:ins w:id="422" w:author="Ericsson User" w:date="2019-11-07T13:41:00Z">
              <w:r>
                <w:rPr>
                  <w:rFonts w:eastAsia="宋体"/>
                  <w:lang w:eastAsia="zh-CN"/>
                </w:rPr>
                <w:t xml:space="preserve">If </w:t>
              </w:r>
            </w:ins>
            <w:ins w:id="423" w:author="Ericsson User" w:date="2019-11-07T13:42:00Z">
              <w:r>
                <w:rPr>
                  <w:rFonts w:eastAsia="宋体"/>
                  <w:lang w:eastAsia="zh-CN"/>
                </w:rPr>
                <w:t xml:space="preserve">an ID is not known at a (target) RAN node, it retrieves the UE Radio Capability information </w:t>
              </w:r>
            </w:ins>
            <w:ins w:id="424" w:author="Ericsson User" w:date="2019-11-07T14:24:00Z">
              <w:r>
                <w:rPr>
                  <w:rFonts w:eastAsia="宋体"/>
                  <w:lang w:eastAsia="zh-CN"/>
                </w:rPr>
                <w:t>via</w:t>
              </w:r>
            </w:ins>
            <w:ins w:id="425" w:author="Ericsson User" w:date="2019-11-07T13:42:00Z">
              <w:r>
                <w:rPr>
                  <w:rFonts w:eastAsia="宋体"/>
                  <w:lang w:eastAsia="zh-CN"/>
                </w:rPr>
                <w:t xml:space="preserve"> the new S1/NGAP procedure</w:t>
              </w:r>
            </w:ins>
            <w:ins w:id="426" w:author="Ericsson User" w:date="2019-11-07T13:43:00Z">
              <w:r>
                <w:rPr>
                  <w:rFonts w:eastAsia="宋体"/>
                  <w:lang w:eastAsia="zh-CN"/>
                </w:rPr>
                <w:t>.</w:t>
              </w:r>
            </w:ins>
          </w:p>
        </w:tc>
      </w:tr>
      <w:tr w:rsidR="000172FE" w14:paraId="2C2800E6" w14:textId="77777777">
        <w:tc>
          <w:tcPr>
            <w:tcW w:w="1668" w:type="dxa"/>
            <w:shd w:val="clear" w:color="auto" w:fill="auto"/>
          </w:tcPr>
          <w:p w14:paraId="4E72C6A8" w14:textId="77777777" w:rsidR="000172FE" w:rsidRDefault="00C530EC">
            <w:pPr>
              <w:spacing w:afterLines="60" w:after="144" w:line="240" w:lineRule="auto"/>
              <w:rPr>
                <w:rFonts w:eastAsia="宋体"/>
                <w:lang w:eastAsia="zh-CN"/>
              </w:rPr>
            </w:pPr>
            <w:ins w:id="427" w:author="INTEL" w:date="2019-11-07T10:37:00Z">
              <w:r>
                <w:rPr>
                  <w:rFonts w:eastAsia="宋体"/>
                  <w:lang w:eastAsia="zh-CN"/>
                </w:rPr>
                <w:t>Intel</w:t>
              </w:r>
            </w:ins>
          </w:p>
        </w:tc>
        <w:tc>
          <w:tcPr>
            <w:tcW w:w="7796" w:type="dxa"/>
            <w:shd w:val="clear" w:color="auto" w:fill="auto"/>
          </w:tcPr>
          <w:p w14:paraId="243BFB64" w14:textId="77777777" w:rsidR="000172FE" w:rsidRDefault="00C530EC">
            <w:pPr>
              <w:spacing w:afterLines="60" w:after="144" w:line="240" w:lineRule="auto"/>
              <w:rPr>
                <w:rFonts w:eastAsia="宋体"/>
                <w:lang w:eastAsia="zh-CN"/>
              </w:rPr>
            </w:pPr>
            <w:ins w:id="428" w:author="INTEL" w:date="2019-11-07T10:38:00Z">
              <w:r>
                <w:rPr>
                  <w:rFonts w:eastAsia="宋体"/>
                  <w:lang w:eastAsia="zh-CN"/>
                </w:rPr>
                <w:t>Option 2 should be the baseline</w:t>
              </w:r>
            </w:ins>
            <w:ins w:id="429" w:author="INTEL" w:date="2019-11-07T10:56:00Z">
              <w:r>
                <w:rPr>
                  <w:rFonts w:eastAsia="宋体"/>
                  <w:lang w:eastAsia="zh-CN"/>
                </w:rPr>
                <w:t>.</w:t>
              </w:r>
            </w:ins>
          </w:p>
        </w:tc>
      </w:tr>
      <w:tr w:rsidR="000172FE" w14:paraId="017211E3" w14:textId="77777777">
        <w:trPr>
          <w:ins w:id="430" w:author="Steven Xu" w:date="2019-11-08T08:55:00Z"/>
        </w:trPr>
        <w:tc>
          <w:tcPr>
            <w:tcW w:w="1668" w:type="dxa"/>
            <w:shd w:val="clear" w:color="auto" w:fill="auto"/>
          </w:tcPr>
          <w:p w14:paraId="15B73BAB" w14:textId="77777777" w:rsidR="000172FE" w:rsidRDefault="00C530EC">
            <w:pPr>
              <w:spacing w:afterLines="60" w:after="144" w:line="240" w:lineRule="auto"/>
              <w:rPr>
                <w:ins w:id="431" w:author="Steven Xu" w:date="2019-11-08T08:55:00Z"/>
                <w:rFonts w:eastAsia="宋体"/>
                <w:lang w:eastAsia="zh-CN"/>
              </w:rPr>
            </w:pPr>
            <w:ins w:id="432" w:author="Steven Xu" w:date="2019-11-08T08:55:00Z">
              <w:r>
                <w:rPr>
                  <w:rFonts w:eastAsia="宋体"/>
                  <w:lang w:eastAsia="zh-CN"/>
                </w:rPr>
                <w:t>Nokia</w:t>
              </w:r>
            </w:ins>
          </w:p>
        </w:tc>
        <w:tc>
          <w:tcPr>
            <w:tcW w:w="7796" w:type="dxa"/>
            <w:shd w:val="clear" w:color="auto" w:fill="auto"/>
          </w:tcPr>
          <w:p w14:paraId="3178C6DE" w14:textId="77777777" w:rsidR="000172FE" w:rsidRDefault="00C530EC">
            <w:pPr>
              <w:spacing w:afterLines="60" w:after="144" w:line="240" w:lineRule="auto"/>
              <w:rPr>
                <w:ins w:id="433" w:author="Steven Xu" w:date="2019-11-08T08:55:00Z"/>
                <w:rFonts w:eastAsia="宋体"/>
                <w:lang w:eastAsia="zh-CN"/>
              </w:rPr>
            </w:pPr>
            <w:ins w:id="434" w:author="Steven Xu" w:date="2019-11-08T08:55:00Z">
              <w:r>
                <w:rPr>
                  <w:rFonts w:eastAsia="宋体"/>
                  <w:lang w:eastAsia="zh-CN"/>
                </w:rPr>
                <w:t>Option 2 is the baseline.</w:t>
              </w:r>
            </w:ins>
          </w:p>
        </w:tc>
      </w:tr>
      <w:tr w:rsidR="000172FE" w14:paraId="4525B45E" w14:textId="77777777">
        <w:trPr>
          <w:ins w:id="435" w:author="CATT" w:date="2019-11-08T10:00:00Z"/>
        </w:trPr>
        <w:tc>
          <w:tcPr>
            <w:tcW w:w="1668" w:type="dxa"/>
            <w:shd w:val="clear" w:color="auto" w:fill="auto"/>
          </w:tcPr>
          <w:p w14:paraId="1024DFC6" w14:textId="77777777" w:rsidR="000172FE" w:rsidRDefault="00C530EC">
            <w:pPr>
              <w:spacing w:afterLines="60" w:after="144" w:line="240" w:lineRule="auto"/>
              <w:rPr>
                <w:ins w:id="436" w:author="CATT" w:date="2019-11-08T10:00:00Z"/>
                <w:rFonts w:eastAsia="宋体"/>
                <w:lang w:eastAsia="zh-CN"/>
              </w:rPr>
            </w:pPr>
            <w:ins w:id="437" w:author="CATT" w:date="2019-11-08T10:00:00Z">
              <w:r>
                <w:rPr>
                  <w:rFonts w:eastAsia="宋体"/>
                  <w:lang w:eastAsia="zh-CN"/>
                </w:rPr>
                <w:t>Huawei</w:t>
              </w:r>
            </w:ins>
          </w:p>
        </w:tc>
        <w:tc>
          <w:tcPr>
            <w:tcW w:w="7796" w:type="dxa"/>
            <w:shd w:val="clear" w:color="auto" w:fill="auto"/>
          </w:tcPr>
          <w:p w14:paraId="71A96C25" w14:textId="77777777" w:rsidR="000172FE" w:rsidRPr="00B36F27" w:rsidRDefault="00C530EC">
            <w:pPr>
              <w:spacing w:afterLines="50" w:after="120" w:line="240" w:lineRule="auto"/>
              <w:rPr>
                <w:ins w:id="438" w:author="CATT" w:date="2019-11-08T10:00:00Z"/>
                <w:rFonts w:eastAsia="宋体"/>
                <w:szCs w:val="24"/>
                <w:u w:val="single"/>
                <w:lang w:val="en-US"/>
              </w:rPr>
            </w:pPr>
            <w:ins w:id="439" w:author="CATT" w:date="2019-11-08T10:00:00Z">
              <w:r w:rsidRPr="00B36F27">
                <w:rPr>
                  <w:rFonts w:eastAsia="宋体"/>
                  <w:szCs w:val="24"/>
                  <w:u w:val="single"/>
                  <w:lang w:val="en-US"/>
                </w:rPr>
                <w:t xml:space="preserve">Local caching in RAN is needed at least for the capability ID and radio capabilities used </w:t>
              </w:r>
              <w:proofErr w:type="gramStart"/>
              <w:r w:rsidRPr="00B36F27">
                <w:rPr>
                  <w:rFonts w:eastAsia="宋体"/>
                  <w:szCs w:val="24"/>
                  <w:u w:val="single"/>
                  <w:lang w:val="en-US"/>
                </w:rPr>
                <w:t>for  UE</w:t>
              </w:r>
              <w:proofErr w:type="gramEnd"/>
              <w:r w:rsidRPr="00B36F27">
                <w:rPr>
                  <w:rFonts w:eastAsia="宋体"/>
                  <w:szCs w:val="24"/>
                  <w:u w:val="single"/>
                  <w:lang w:val="en-US"/>
                </w:rPr>
                <w:t xml:space="preserve"> in CONNECTED and INACTIVE state. </w:t>
              </w:r>
            </w:ins>
          </w:p>
          <w:p w14:paraId="0BA6BC25" w14:textId="77777777" w:rsidR="000172FE" w:rsidRPr="00B36F27" w:rsidRDefault="00C530EC">
            <w:pPr>
              <w:pStyle w:val="af0"/>
              <w:numPr>
                <w:ilvl w:val="0"/>
                <w:numId w:val="10"/>
              </w:numPr>
              <w:spacing w:afterLines="50" w:after="120" w:line="240" w:lineRule="auto"/>
              <w:rPr>
                <w:ins w:id="440" w:author="CATT" w:date="2019-11-08T10:00:00Z"/>
                <w:rFonts w:eastAsia="宋体"/>
                <w:szCs w:val="24"/>
                <w:u w:val="single"/>
                <w:lang w:val="en-US"/>
              </w:rPr>
            </w:pPr>
            <w:ins w:id="441" w:author="CATT" w:date="2019-11-08T10:00:00Z">
              <w:r w:rsidRPr="00B36F27">
                <w:rPr>
                  <w:rFonts w:eastAsia="宋体"/>
                  <w:szCs w:val="24"/>
                  <w:u w:val="single"/>
                  <w:lang w:val="en-US"/>
                </w:rPr>
                <w:t xml:space="preserve">If the UE Capability ID has not been used between the RAN node and the CN, the CN could provide UE Capability ID and UE radio capabilities to the RAN, then the RAN node could build local caching for this ID. </w:t>
              </w:r>
            </w:ins>
          </w:p>
          <w:p w14:paraId="168C9A81" w14:textId="77777777" w:rsidR="000172FE" w:rsidRPr="00B36F27" w:rsidRDefault="00C530EC">
            <w:pPr>
              <w:pStyle w:val="af0"/>
              <w:numPr>
                <w:ilvl w:val="0"/>
                <w:numId w:val="10"/>
              </w:numPr>
              <w:spacing w:afterLines="50" w:after="120" w:line="240" w:lineRule="auto"/>
              <w:rPr>
                <w:ins w:id="442" w:author="CATT" w:date="2019-11-08T10:00:00Z"/>
                <w:rFonts w:eastAsia="宋体"/>
                <w:szCs w:val="24"/>
                <w:u w:val="single"/>
                <w:lang w:val="en-US"/>
              </w:rPr>
            </w:pPr>
            <w:ins w:id="443" w:author="CATT" w:date="2019-11-08T10:00:00Z">
              <w:r w:rsidRPr="00B36F27">
                <w:rPr>
                  <w:rFonts w:eastAsia="宋体"/>
                  <w:szCs w:val="24"/>
                  <w:u w:val="single"/>
                  <w:lang w:val="en-US"/>
                </w:rPr>
                <w:t xml:space="preserve">And for the Capability ID which has been used in the RAN node and the CN node, the CN could provide the UE capability ID without UE radio capabilities. </w:t>
              </w:r>
            </w:ins>
          </w:p>
          <w:p w14:paraId="2B101025" w14:textId="77777777" w:rsidR="000172FE" w:rsidRPr="00B36F27" w:rsidRDefault="00C530EC">
            <w:pPr>
              <w:pStyle w:val="af0"/>
              <w:numPr>
                <w:ilvl w:val="0"/>
                <w:numId w:val="10"/>
              </w:numPr>
              <w:spacing w:afterLines="50" w:after="120" w:line="240" w:lineRule="auto"/>
              <w:rPr>
                <w:ins w:id="444" w:author="CATT" w:date="2019-11-08T10:00:00Z"/>
                <w:rFonts w:eastAsia="宋体"/>
                <w:szCs w:val="24"/>
                <w:u w:val="single"/>
                <w:lang w:val="en-US"/>
              </w:rPr>
            </w:pPr>
            <w:ins w:id="445" w:author="CATT" w:date="2019-11-08T10:00:00Z">
              <w:r w:rsidRPr="00B36F27">
                <w:rPr>
                  <w:rFonts w:eastAsia="宋体"/>
                  <w:szCs w:val="24"/>
                  <w:u w:val="single"/>
                  <w:lang w:val="en-US"/>
                </w:rPr>
                <w:t xml:space="preserve">Also the </w:t>
              </w:r>
              <w:r w:rsidRPr="00B36F27">
                <w:rPr>
                  <w:rFonts w:eastAsia="宋体" w:hint="eastAsia"/>
                  <w:szCs w:val="24"/>
                  <w:lang w:val="en-US"/>
                </w:rPr>
                <w:t xml:space="preserve">RAN </w:t>
              </w:r>
              <w:r w:rsidRPr="00B36F27">
                <w:rPr>
                  <w:rFonts w:eastAsia="宋体"/>
                  <w:szCs w:val="24"/>
                  <w:lang w:val="en-US"/>
                </w:rPr>
                <w:t xml:space="preserve">node can </w:t>
              </w:r>
              <w:r w:rsidRPr="00B36F27">
                <w:rPr>
                  <w:rFonts w:eastAsia="宋体" w:hint="eastAsia"/>
                  <w:szCs w:val="24"/>
                  <w:lang w:val="en-US"/>
                </w:rPr>
                <w:t>retrieve corresponding UE radio capability from CN if it</w:t>
              </w:r>
              <w:r w:rsidRPr="00B36F27">
                <w:rPr>
                  <w:rFonts w:eastAsia="宋体"/>
                  <w:szCs w:val="24"/>
                  <w:lang w:val="en-US"/>
                </w:rPr>
                <w:t>’</w:t>
              </w:r>
              <w:r w:rsidRPr="00B36F27">
                <w:rPr>
                  <w:rFonts w:eastAsia="宋体" w:hint="eastAsia"/>
                  <w:szCs w:val="24"/>
                  <w:lang w:val="en-US"/>
                </w:rPr>
                <w:t xml:space="preserve">s not cached,  </w:t>
              </w:r>
            </w:ins>
          </w:p>
          <w:p w14:paraId="224827A5" w14:textId="77777777" w:rsidR="000172FE" w:rsidRPr="00B36F27" w:rsidRDefault="00C530EC">
            <w:pPr>
              <w:spacing w:afterLines="50" w:after="120" w:line="240" w:lineRule="auto"/>
              <w:rPr>
                <w:ins w:id="446" w:author="CATT" w:date="2019-11-08T10:00:00Z"/>
                <w:rFonts w:eastAsia="宋体"/>
                <w:lang w:val="en-US" w:eastAsia="zh-CN"/>
              </w:rPr>
            </w:pPr>
            <w:ins w:id="447" w:author="CATT" w:date="2019-11-08T10:00:00Z">
              <w:r w:rsidRPr="00B36F27">
                <w:rPr>
                  <w:rFonts w:eastAsia="宋体"/>
                  <w:lang w:val="en-US" w:eastAsia="zh-CN"/>
                </w:rPr>
                <w:t xml:space="preserve">We are open to all options and can be studied further. </w:t>
              </w:r>
            </w:ins>
          </w:p>
        </w:tc>
      </w:tr>
      <w:tr w:rsidR="000172FE" w14:paraId="015EA953" w14:textId="77777777">
        <w:tc>
          <w:tcPr>
            <w:tcW w:w="1668" w:type="dxa"/>
            <w:shd w:val="clear" w:color="auto" w:fill="auto"/>
          </w:tcPr>
          <w:p w14:paraId="5285424E" w14:textId="77777777" w:rsidR="000172FE" w:rsidRDefault="00C530EC">
            <w:pPr>
              <w:spacing w:afterLines="60" w:after="144" w:line="240" w:lineRule="auto"/>
              <w:rPr>
                <w:rFonts w:eastAsia="宋体"/>
                <w:lang w:val="en-US" w:eastAsia="zh-CN"/>
              </w:rPr>
            </w:pPr>
            <w:ins w:id="448" w:author="10098366" w:date="2019-11-08T10:50:00Z">
              <w:r>
                <w:rPr>
                  <w:rFonts w:eastAsia="宋体" w:hint="eastAsia"/>
                  <w:lang w:val="en-US" w:eastAsia="zh-CN"/>
                </w:rPr>
                <w:t>ZTE</w:t>
              </w:r>
            </w:ins>
          </w:p>
        </w:tc>
        <w:tc>
          <w:tcPr>
            <w:tcW w:w="7796" w:type="dxa"/>
            <w:shd w:val="clear" w:color="auto" w:fill="auto"/>
          </w:tcPr>
          <w:p w14:paraId="5D4D811A" w14:textId="77777777" w:rsidR="000172FE" w:rsidRDefault="00C530EC">
            <w:pPr>
              <w:spacing w:afterLines="60" w:after="144" w:line="240" w:lineRule="auto"/>
              <w:rPr>
                <w:rFonts w:eastAsia="宋体"/>
                <w:lang w:eastAsia="zh-CN"/>
              </w:rPr>
            </w:pPr>
            <w:ins w:id="449" w:author="10098366" w:date="2019-11-08T10:51:00Z">
              <w:r>
                <w:rPr>
                  <w:rFonts w:eastAsia="宋体" w:hint="eastAsia"/>
                  <w:lang w:val="en-US" w:eastAsia="zh-CN"/>
                </w:rPr>
                <w:t>Option2 as baseline.</w:t>
              </w:r>
            </w:ins>
          </w:p>
        </w:tc>
      </w:tr>
      <w:tr w:rsidR="000172FE" w14:paraId="4128DFCF" w14:textId="77777777">
        <w:tc>
          <w:tcPr>
            <w:tcW w:w="1668" w:type="dxa"/>
            <w:shd w:val="clear" w:color="auto" w:fill="auto"/>
          </w:tcPr>
          <w:p w14:paraId="279297B1" w14:textId="7BAF2097" w:rsidR="000172FE" w:rsidRPr="00E73508" w:rsidRDefault="00E73508">
            <w:pPr>
              <w:spacing w:afterLines="60" w:after="144" w:line="240" w:lineRule="auto"/>
              <w:rPr>
                <w:rFonts w:eastAsia="Malgun Gothic"/>
                <w:lang w:eastAsia="ko-KR"/>
              </w:rPr>
            </w:pPr>
            <w:ins w:id="450" w:author="배범식/5G/6G표준Lab(SR)/Principal Engineer/삼성전자" w:date="2019-11-08T13:51:00Z">
              <w:r>
                <w:rPr>
                  <w:rFonts w:eastAsia="Malgun Gothic" w:hint="eastAsia"/>
                  <w:lang w:eastAsia="ko-KR"/>
                </w:rPr>
                <w:t>Samsung</w:t>
              </w:r>
            </w:ins>
          </w:p>
        </w:tc>
        <w:tc>
          <w:tcPr>
            <w:tcW w:w="7796" w:type="dxa"/>
            <w:shd w:val="clear" w:color="auto" w:fill="auto"/>
          </w:tcPr>
          <w:p w14:paraId="3DD2202B" w14:textId="2935F96A" w:rsidR="000172FE" w:rsidRPr="00E73508" w:rsidRDefault="00E73508" w:rsidP="00C530EC">
            <w:pPr>
              <w:spacing w:afterLines="60" w:after="144" w:line="240" w:lineRule="auto"/>
              <w:rPr>
                <w:rFonts w:eastAsia="Malgun Gothic"/>
                <w:lang w:eastAsia="ko-KR"/>
              </w:rPr>
            </w:pPr>
            <w:ins w:id="451" w:author="배범식/5G/6G표준Lab(SR)/Principal Engineer/삼성전자" w:date="2019-11-08T13:51:00Z">
              <w:r>
                <w:rPr>
                  <w:rFonts w:eastAsia="Malgun Gothic" w:hint="eastAsia"/>
                  <w:lang w:eastAsia="ko-KR"/>
                </w:rPr>
                <w:t xml:space="preserve">Option 2 </w:t>
              </w:r>
              <w:r>
                <w:rPr>
                  <w:rFonts w:eastAsia="Malgun Gothic"/>
                  <w:lang w:eastAsia="ko-KR"/>
                </w:rPr>
                <w:t>could b</w:t>
              </w:r>
            </w:ins>
            <w:ins w:id="452" w:author="배범식/5G/6G표준Lab(SR)/Principal Engineer/삼성전자" w:date="2019-11-08T13:52:00Z">
              <w:r>
                <w:rPr>
                  <w:rFonts w:eastAsia="Malgun Gothic"/>
                  <w:lang w:eastAsia="ko-KR"/>
                </w:rPr>
                <w:t xml:space="preserve">e baseline. It should be studied further how </w:t>
              </w:r>
            </w:ins>
            <w:ins w:id="453" w:author="배범식/5G/6G표준Lab(SR)/Principal Engineer/삼성전자" w:date="2019-11-08T13:54:00Z">
              <w:r w:rsidR="00C530EC">
                <w:rPr>
                  <w:rFonts w:eastAsia="Malgun Gothic"/>
                  <w:lang w:eastAsia="ko-KR"/>
                </w:rPr>
                <w:t xml:space="preserve">much impact it would have for RAN node to </w:t>
              </w:r>
            </w:ins>
            <w:ins w:id="454" w:author="배범식/5G/6G표준Lab(SR)/Principal Engineer/삼성전자" w:date="2019-11-08T13:53:00Z">
              <w:r w:rsidR="00C530EC">
                <w:rPr>
                  <w:rFonts w:eastAsia="Malgun Gothic"/>
                  <w:lang w:eastAsia="ko-KR"/>
                </w:rPr>
                <w:t>stor</w:t>
              </w:r>
            </w:ins>
            <w:ins w:id="455" w:author="배범식/5G/6G표준Lab(SR)/Principal Engineer/삼성전자" w:date="2019-11-08T13:54:00Z">
              <w:r w:rsidR="00C530EC">
                <w:rPr>
                  <w:rFonts w:eastAsia="Malgun Gothic"/>
                  <w:lang w:eastAsia="ko-KR"/>
                </w:rPr>
                <w:t>e</w:t>
              </w:r>
            </w:ins>
            <w:ins w:id="456" w:author="배범식/5G/6G표준Lab(SR)/Principal Engineer/삼성전자" w:date="2019-11-08T13:53:00Z">
              <w:r w:rsidR="00C530EC">
                <w:rPr>
                  <w:rFonts w:eastAsia="Malgun Gothic"/>
                  <w:lang w:eastAsia="ko-KR"/>
                </w:rPr>
                <w:t xml:space="preserve"> the </w:t>
              </w:r>
            </w:ins>
            <w:ins w:id="457" w:author="배범식/5G/6G표준Lab(SR)/Principal Engineer/삼성전자" w:date="2019-11-08T13:52:00Z">
              <w:r>
                <w:rPr>
                  <w:rFonts w:eastAsia="Malgun Gothic"/>
                  <w:lang w:eastAsia="ko-KR"/>
                </w:rPr>
                <w:t>UE Radio capability ID</w:t>
              </w:r>
            </w:ins>
            <w:ins w:id="458" w:author="배범식/5G/6G표준Lab(SR)/Principal Engineer/삼성전자" w:date="2019-11-08T13:53:00Z">
              <w:r w:rsidR="00C530EC">
                <w:rPr>
                  <w:rFonts w:eastAsia="Malgun Gothic"/>
                  <w:lang w:eastAsia="ko-KR"/>
                </w:rPr>
                <w:t xml:space="preserve"> and the Radio Capability information.</w:t>
              </w:r>
            </w:ins>
          </w:p>
        </w:tc>
      </w:tr>
      <w:tr w:rsidR="000172FE" w14:paraId="3632186E" w14:textId="77777777">
        <w:tc>
          <w:tcPr>
            <w:tcW w:w="1668" w:type="dxa"/>
            <w:shd w:val="clear" w:color="auto" w:fill="auto"/>
          </w:tcPr>
          <w:p w14:paraId="581EE39C" w14:textId="77777777" w:rsidR="000172FE" w:rsidRDefault="000172FE">
            <w:pPr>
              <w:spacing w:afterLines="60" w:after="144" w:line="240" w:lineRule="auto"/>
              <w:rPr>
                <w:rFonts w:eastAsia="宋体"/>
                <w:lang w:eastAsia="zh-CN"/>
              </w:rPr>
            </w:pPr>
          </w:p>
        </w:tc>
        <w:tc>
          <w:tcPr>
            <w:tcW w:w="7796" w:type="dxa"/>
            <w:shd w:val="clear" w:color="auto" w:fill="auto"/>
          </w:tcPr>
          <w:p w14:paraId="340EC897" w14:textId="77777777" w:rsidR="000172FE" w:rsidRDefault="000172FE">
            <w:pPr>
              <w:spacing w:afterLines="60" w:after="144" w:line="240" w:lineRule="auto"/>
              <w:rPr>
                <w:rFonts w:eastAsia="宋体"/>
                <w:lang w:eastAsia="zh-CN"/>
              </w:rPr>
            </w:pPr>
          </w:p>
        </w:tc>
      </w:tr>
      <w:tr w:rsidR="000172FE" w14:paraId="3D220D4C" w14:textId="77777777">
        <w:tc>
          <w:tcPr>
            <w:tcW w:w="1668" w:type="dxa"/>
            <w:shd w:val="clear" w:color="auto" w:fill="auto"/>
          </w:tcPr>
          <w:p w14:paraId="3AE00A0E" w14:textId="77777777" w:rsidR="000172FE" w:rsidRDefault="000172FE">
            <w:pPr>
              <w:spacing w:afterLines="60" w:after="144" w:line="240" w:lineRule="auto"/>
              <w:rPr>
                <w:rFonts w:eastAsia="宋体"/>
                <w:lang w:eastAsia="zh-CN"/>
              </w:rPr>
            </w:pPr>
          </w:p>
        </w:tc>
        <w:tc>
          <w:tcPr>
            <w:tcW w:w="7796" w:type="dxa"/>
            <w:shd w:val="clear" w:color="auto" w:fill="auto"/>
          </w:tcPr>
          <w:p w14:paraId="3FEE899C" w14:textId="77777777" w:rsidR="000172FE" w:rsidRDefault="000172FE">
            <w:pPr>
              <w:spacing w:afterLines="60" w:after="144" w:line="240" w:lineRule="auto"/>
              <w:rPr>
                <w:rFonts w:eastAsia="宋体"/>
                <w:lang w:eastAsia="zh-CN"/>
              </w:rPr>
            </w:pPr>
          </w:p>
        </w:tc>
      </w:tr>
      <w:tr w:rsidR="000172FE" w14:paraId="33483678" w14:textId="77777777">
        <w:tc>
          <w:tcPr>
            <w:tcW w:w="1668" w:type="dxa"/>
            <w:shd w:val="clear" w:color="auto" w:fill="auto"/>
          </w:tcPr>
          <w:p w14:paraId="5E64FE77" w14:textId="77777777" w:rsidR="000172FE" w:rsidRDefault="000172FE">
            <w:pPr>
              <w:spacing w:afterLines="60" w:after="144" w:line="240" w:lineRule="auto"/>
              <w:rPr>
                <w:lang w:eastAsia="ja-JP"/>
              </w:rPr>
            </w:pPr>
          </w:p>
        </w:tc>
        <w:tc>
          <w:tcPr>
            <w:tcW w:w="7796" w:type="dxa"/>
            <w:shd w:val="clear" w:color="auto" w:fill="auto"/>
          </w:tcPr>
          <w:p w14:paraId="6382FD9C" w14:textId="77777777" w:rsidR="000172FE" w:rsidRDefault="000172FE">
            <w:pPr>
              <w:spacing w:afterLines="60" w:after="144" w:line="240" w:lineRule="auto"/>
              <w:rPr>
                <w:rFonts w:eastAsia="宋体"/>
                <w:lang w:eastAsia="zh-CN"/>
              </w:rPr>
            </w:pPr>
          </w:p>
        </w:tc>
      </w:tr>
    </w:tbl>
    <w:p w14:paraId="6A64A894" w14:textId="77777777" w:rsidR="004C5140" w:rsidRPr="00783AB0" w:rsidRDefault="004C5140" w:rsidP="004C5140">
      <w:pPr>
        <w:spacing w:afterLines="50" w:after="120" w:line="240" w:lineRule="auto"/>
        <w:rPr>
          <w:ins w:id="459" w:author="CATT" w:date="2019-11-09T08:18:00Z"/>
          <w:rFonts w:eastAsia="宋体"/>
          <w:lang w:eastAsia="zh-CN"/>
        </w:rPr>
      </w:pPr>
      <w:ins w:id="460" w:author="CATT" w:date="2019-11-09T08:18:00Z">
        <w:r>
          <w:rPr>
            <w:rFonts w:eastAsia="宋体" w:hint="eastAsia"/>
            <w:lang w:eastAsia="zh-CN"/>
          </w:rPr>
          <w:t xml:space="preserve">Base on the discussion above, we see the retrieval of </w:t>
        </w:r>
        <w:r w:rsidRPr="00783AB0">
          <w:rPr>
            <w:rFonts w:eastAsia="宋体" w:hint="eastAsia"/>
            <w:lang w:eastAsia="zh-CN"/>
          </w:rPr>
          <w:t xml:space="preserve">UE radio capability in the S1/NG interface should be supported in case of CN provide a UE capability ID to RAN which has not been cached in RAN. To support this, new S1AP/NGAP procedure seems needed. </w:t>
        </w:r>
        <w:r w:rsidRPr="00783AB0">
          <w:rPr>
            <w:rFonts w:eastAsia="宋体"/>
            <w:lang w:eastAsia="zh-CN"/>
          </w:rPr>
          <w:t>T</w:t>
        </w:r>
        <w:r w:rsidRPr="00783AB0">
          <w:rPr>
            <w:rFonts w:eastAsia="宋体" w:hint="eastAsia"/>
            <w:lang w:eastAsia="zh-CN"/>
          </w:rPr>
          <w:t xml:space="preserve">he other means </w:t>
        </w:r>
        <w:r w:rsidRPr="00AE6472">
          <w:rPr>
            <w:rFonts w:eastAsia="宋体" w:hint="eastAsia"/>
            <w:lang w:eastAsia="zh-CN"/>
          </w:rPr>
          <w:t>to support local cache of UE Radio Capability in RAN</w:t>
        </w:r>
        <w:r w:rsidRPr="00783AB0">
          <w:rPr>
            <w:rFonts w:eastAsia="宋体" w:hint="eastAsia"/>
            <w:lang w:eastAsia="zh-CN"/>
          </w:rPr>
          <w:t xml:space="preserve"> are not precluded at this time.</w:t>
        </w:r>
      </w:ins>
    </w:p>
    <w:p w14:paraId="32A426FC" w14:textId="77777777" w:rsidR="004C5140" w:rsidRPr="00F963E8" w:rsidRDefault="004C5140" w:rsidP="004C5140">
      <w:pPr>
        <w:rPr>
          <w:ins w:id="461" w:author="CATT" w:date="2019-11-09T08:18:00Z"/>
          <w:rFonts w:eastAsia="宋体"/>
          <w:b/>
          <w:lang w:eastAsia="zh-CN"/>
        </w:rPr>
      </w:pPr>
      <w:ins w:id="462" w:author="CATT" w:date="2019-11-09T08:18:00Z">
        <w:r w:rsidRPr="00F963E8">
          <w:rPr>
            <w:rFonts w:eastAsia="宋体" w:hint="eastAsia"/>
            <w:b/>
            <w:szCs w:val="24"/>
            <w:lang w:val="en-US" w:eastAsia="zh-CN"/>
          </w:rPr>
          <w:t xml:space="preserve">Proposal 4: </w:t>
        </w:r>
        <w:r w:rsidRPr="00F963E8">
          <w:rPr>
            <w:rFonts w:eastAsia="宋体"/>
            <w:b/>
            <w:szCs w:val="24"/>
            <w:lang w:val="en-US" w:eastAsia="zh-CN"/>
          </w:rPr>
          <w:t>Retrieval</w:t>
        </w:r>
        <w:r w:rsidRPr="00F963E8">
          <w:rPr>
            <w:rFonts w:eastAsia="宋体" w:hint="eastAsia"/>
            <w:b/>
            <w:szCs w:val="24"/>
            <w:lang w:val="en-US" w:eastAsia="zh-CN"/>
          </w:rPr>
          <w:t xml:space="preserve"> of </w:t>
        </w:r>
        <w:r w:rsidRPr="00F963E8">
          <w:rPr>
            <w:rFonts w:eastAsia="宋体"/>
            <w:b/>
            <w:szCs w:val="24"/>
            <w:lang w:val="en-US"/>
          </w:rPr>
          <w:t>UE radio capability</w:t>
        </w:r>
        <w:r w:rsidRPr="00F963E8">
          <w:rPr>
            <w:rFonts w:eastAsia="宋体" w:hint="eastAsia"/>
            <w:b/>
            <w:szCs w:val="24"/>
            <w:lang w:val="en-US" w:eastAsia="zh-CN"/>
          </w:rPr>
          <w:t xml:space="preserve"> from CN should be </w:t>
        </w:r>
        <w:r w:rsidRPr="00F963E8">
          <w:rPr>
            <w:rFonts w:eastAsia="宋体"/>
            <w:b/>
            <w:szCs w:val="24"/>
            <w:lang w:val="en-US" w:eastAsia="zh-CN"/>
          </w:rPr>
          <w:t>supported</w:t>
        </w:r>
        <w:r w:rsidRPr="00F963E8">
          <w:rPr>
            <w:rFonts w:eastAsia="宋体" w:hint="eastAsia"/>
            <w:b/>
            <w:szCs w:val="24"/>
            <w:lang w:val="en-US" w:eastAsia="zh-CN"/>
          </w:rPr>
          <w:t xml:space="preserve">, </w:t>
        </w:r>
        <w:r>
          <w:rPr>
            <w:rFonts w:eastAsia="宋体" w:hint="eastAsia"/>
            <w:b/>
            <w:szCs w:val="24"/>
            <w:lang w:val="en-US" w:eastAsia="zh-CN"/>
          </w:rPr>
          <w:t>the other means to support local cache of UE Radio Capability in RAN is not precluded</w:t>
        </w:r>
        <w:r w:rsidRPr="00F963E8">
          <w:rPr>
            <w:rFonts w:eastAsia="宋体" w:hint="eastAsia"/>
            <w:b/>
            <w:szCs w:val="24"/>
            <w:lang w:val="en-US" w:eastAsia="zh-CN"/>
          </w:rPr>
          <w:t>.</w:t>
        </w:r>
      </w:ins>
    </w:p>
    <w:p w14:paraId="745E698A" w14:textId="77777777" w:rsidR="000172FE" w:rsidRPr="004C5140" w:rsidRDefault="000172FE">
      <w:pPr>
        <w:rPr>
          <w:rFonts w:eastAsia="宋体"/>
          <w:lang w:eastAsia="zh-CN"/>
        </w:rPr>
      </w:pPr>
    </w:p>
    <w:p w14:paraId="6503CC11" w14:textId="77777777" w:rsidR="000172FE" w:rsidRDefault="00C530EC">
      <w:pPr>
        <w:pStyle w:val="2"/>
        <w:rPr>
          <w:rFonts w:eastAsia="宋体"/>
          <w:lang w:eastAsia="zh-CN"/>
        </w:rPr>
      </w:pPr>
      <w:r>
        <w:rPr>
          <w:rFonts w:eastAsia="宋体" w:hint="eastAsia"/>
          <w:lang w:eastAsia="zh-CN"/>
        </w:rPr>
        <w:lastRenderedPageBreak/>
        <w:t>2.5 Other issues associated to RACS</w:t>
      </w:r>
    </w:p>
    <w:p w14:paraId="5DB8889B" w14:textId="77777777" w:rsidR="000172FE" w:rsidRDefault="00C530EC">
      <w:pPr>
        <w:rPr>
          <w:rFonts w:eastAsia="宋体"/>
          <w:b/>
          <w:szCs w:val="24"/>
          <w:u w:val="single"/>
          <w:lang w:eastAsia="zh-CN"/>
        </w:rPr>
      </w:pPr>
      <w:r>
        <w:rPr>
          <w:rFonts w:eastAsia="宋体" w:hint="eastAsia"/>
          <w:b/>
          <w:szCs w:val="24"/>
          <w:u w:val="single"/>
          <w:lang w:eastAsia="zh-CN"/>
        </w:rPr>
        <w:t xml:space="preserve">Do you see any other issue to be addressed to support RACS from RAN3 point of view? </w:t>
      </w:r>
      <w:r>
        <w:rPr>
          <w:rFonts w:eastAsia="宋体"/>
          <w:b/>
          <w:szCs w:val="24"/>
          <w:u w:val="single"/>
          <w:lang w:eastAsia="zh-CN"/>
        </w:rPr>
        <w:t>I</w:t>
      </w:r>
      <w:r>
        <w:rPr>
          <w:rFonts w:eastAsia="宋体" w:hint="eastAsia"/>
          <w:b/>
          <w:szCs w:val="24"/>
          <w:u w:val="single"/>
          <w:lang w:eastAsia="zh-CN"/>
        </w:rPr>
        <w:t>f any, please specify in the tabular below:</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796"/>
      </w:tblGrid>
      <w:tr w:rsidR="000172FE" w14:paraId="4BE27785" w14:textId="77777777">
        <w:tc>
          <w:tcPr>
            <w:tcW w:w="1668" w:type="dxa"/>
            <w:shd w:val="clear" w:color="auto" w:fill="auto"/>
          </w:tcPr>
          <w:p w14:paraId="0B5D99BF" w14:textId="77777777" w:rsidR="000172FE" w:rsidRDefault="00C530EC">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7796" w:type="dxa"/>
            <w:shd w:val="clear" w:color="auto" w:fill="auto"/>
          </w:tcPr>
          <w:p w14:paraId="20DFFC65" w14:textId="77777777" w:rsidR="000172FE" w:rsidRDefault="00C530EC">
            <w:pPr>
              <w:spacing w:afterLines="60" w:after="144" w:line="240" w:lineRule="auto"/>
              <w:jc w:val="center"/>
              <w:rPr>
                <w:rFonts w:eastAsia="宋体"/>
                <w:b/>
                <w:lang w:eastAsia="zh-CN"/>
              </w:rPr>
            </w:pPr>
            <w:r>
              <w:rPr>
                <w:rFonts w:eastAsia="宋体" w:hint="eastAsia"/>
                <w:b/>
                <w:lang w:eastAsia="zh-CN"/>
              </w:rPr>
              <w:t>Comments</w:t>
            </w:r>
          </w:p>
        </w:tc>
      </w:tr>
      <w:tr w:rsidR="000172FE" w14:paraId="6D9584F7" w14:textId="77777777">
        <w:trPr>
          <w:ins w:id="463" w:author="CATT" w:date="2019-11-08T10:00:00Z"/>
        </w:trPr>
        <w:tc>
          <w:tcPr>
            <w:tcW w:w="1668" w:type="dxa"/>
            <w:shd w:val="clear" w:color="auto" w:fill="auto"/>
          </w:tcPr>
          <w:p w14:paraId="4A10186F" w14:textId="77777777" w:rsidR="000172FE" w:rsidRDefault="00C530EC">
            <w:pPr>
              <w:spacing w:afterLines="60" w:after="144" w:line="240" w:lineRule="auto"/>
              <w:rPr>
                <w:ins w:id="464" w:author="CATT" w:date="2019-11-08T10:00:00Z"/>
                <w:rFonts w:eastAsia="宋体"/>
                <w:lang w:eastAsia="zh-CN"/>
              </w:rPr>
            </w:pPr>
            <w:ins w:id="465" w:author="CATT" w:date="2019-11-08T10:00:00Z">
              <w:r>
                <w:rPr>
                  <w:rFonts w:eastAsia="宋体"/>
                  <w:lang w:eastAsia="zh-CN"/>
                </w:rPr>
                <w:t>Huawei</w:t>
              </w:r>
            </w:ins>
          </w:p>
        </w:tc>
        <w:tc>
          <w:tcPr>
            <w:tcW w:w="7796" w:type="dxa"/>
            <w:shd w:val="clear" w:color="auto" w:fill="auto"/>
          </w:tcPr>
          <w:p w14:paraId="66864279" w14:textId="77777777" w:rsidR="000172FE" w:rsidRDefault="00C530EC">
            <w:pPr>
              <w:rPr>
                <w:ins w:id="466" w:author="CATT" w:date="2019-11-08T10:00:00Z"/>
                <w:lang w:eastAsia="zh-CN"/>
              </w:rPr>
            </w:pPr>
            <w:ins w:id="467" w:author="CATT" w:date="2019-11-08T10:00:00Z">
              <w:r>
                <w:rPr>
                  <w:rFonts w:eastAsia="宋体"/>
                  <w:lang w:eastAsia="zh-CN"/>
                </w:rPr>
                <w:t>RAN2</w:t>
              </w:r>
              <w:r>
                <w:rPr>
                  <w:lang w:eastAsia="zh-CN"/>
                </w:rPr>
                <w:t xml:space="preserve"> has agreed that the maximum number of segments is 16. The reason is that it would not be realistic to assume that the network can decode a RRC message (e.g. UE radio capability information message) without a size limitation. That is, the network is not required to be able to process a RRC message with the size exceeding the 16*PDCP size.  </w:t>
              </w:r>
            </w:ins>
          </w:p>
          <w:p w14:paraId="47B1083A" w14:textId="77777777" w:rsidR="000172FE" w:rsidRDefault="00C530EC">
            <w:pPr>
              <w:rPr>
                <w:ins w:id="468" w:author="CATT" w:date="2019-11-08T10:00:00Z"/>
                <w:rFonts w:eastAsia="宋体"/>
                <w:lang w:eastAsia="zh-CN"/>
              </w:rPr>
            </w:pPr>
            <w:ins w:id="469" w:author="CATT" w:date="2019-11-08T10:00:00Z">
              <w:r>
                <w:rPr>
                  <w:lang w:eastAsia="zh-CN"/>
                </w:rPr>
                <w:t xml:space="preserve">However, regarding the UE manufacturer based capability ID, it was agreed that the filter is not applicable in the context of manufacturer based capability ID. Thus, the capabilities associated with the manufacturer based capability ID would be the full capabilities of the UE without any filtering, so that the full capabilities may well exceed the limitation of 16*PDCP size. When the AMF receives the manufacturer based capability ID from the UE and transmits the associated full capabilities to the gNB, it is possible that the RAN is not able to decode such a large capability message. RAN3 might need to consider how to avoid such situation. The details can be found in </w:t>
              </w:r>
              <w:r>
                <w:rPr>
                  <w:rFonts w:eastAsia="宋体"/>
                  <w:lang w:eastAsia="zh-CN"/>
                </w:rPr>
                <w:t>R2-1912406.</w:t>
              </w:r>
            </w:ins>
          </w:p>
        </w:tc>
      </w:tr>
      <w:tr w:rsidR="000172FE" w14:paraId="78C3E2E3" w14:textId="77777777">
        <w:tc>
          <w:tcPr>
            <w:tcW w:w="1668" w:type="dxa"/>
            <w:shd w:val="clear" w:color="auto" w:fill="auto"/>
          </w:tcPr>
          <w:p w14:paraId="1C1AE727" w14:textId="77777777" w:rsidR="000172FE" w:rsidRDefault="000172FE">
            <w:pPr>
              <w:spacing w:afterLines="60" w:after="144" w:line="240" w:lineRule="auto"/>
              <w:rPr>
                <w:rFonts w:eastAsia="宋体"/>
                <w:lang w:eastAsia="zh-CN"/>
              </w:rPr>
            </w:pPr>
          </w:p>
        </w:tc>
        <w:tc>
          <w:tcPr>
            <w:tcW w:w="7796" w:type="dxa"/>
            <w:shd w:val="clear" w:color="auto" w:fill="auto"/>
          </w:tcPr>
          <w:p w14:paraId="4F227A8A" w14:textId="77777777" w:rsidR="000172FE" w:rsidRDefault="000172FE">
            <w:pPr>
              <w:spacing w:afterLines="60" w:after="144" w:line="240" w:lineRule="auto"/>
              <w:rPr>
                <w:rFonts w:eastAsia="宋体"/>
                <w:lang w:eastAsia="zh-CN"/>
              </w:rPr>
            </w:pPr>
          </w:p>
        </w:tc>
      </w:tr>
      <w:tr w:rsidR="000172FE" w14:paraId="11022D77" w14:textId="77777777">
        <w:tc>
          <w:tcPr>
            <w:tcW w:w="1668" w:type="dxa"/>
            <w:shd w:val="clear" w:color="auto" w:fill="auto"/>
          </w:tcPr>
          <w:p w14:paraId="0DE407BE" w14:textId="77777777" w:rsidR="000172FE" w:rsidRDefault="000172FE">
            <w:pPr>
              <w:spacing w:afterLines="60" w:after="144" w:line="240" w:lineRule="auto"/>
              <w:rPr>
                <w:rFonts w:eastAsia="宋体"/>
                <w:lang w:eastAsia="zh-CN"/>
              </w:rPr>
            </w:pPr>
          </w:p>
        </w:tc>
        <w:tc>
          <w:tcPr>
            <w:tcW w:w="7796" w:type="dxa"/>
            <w:shd w:val="clear" w:color="auto" w:fill="auto"/>
          </w:tcPr>
          <w:p w14:paraId="0009BF72" w14:textId="77777777" w:rsidR="000172FE" w:rsidRDefault="000172FE">
            <w:pPr>
              <w:spacing w:afterLines="60" w:after="144" w:line="240" w:lineRule="auto"/>
              <w:rPr>
                <w:rFonts w:eastAsia="宋体"/>
                <w:lang w:eastAsia="zh-CN"/>
              </w:rPr>
            </w:pPr>
          </w:p>
        </w:tc>
      </w:tr>
      <w:tr w:rsidR="000172FE" w14:paraId="01BCABBA" w14:textId="77777777">
        <w:tc>
          <w:tcPr>
            <w:tcW w:w="1668" w:type="dxa"/>
            <w:shd w:val="clear" w:color="auto" w:fill="auto"/>
          </w:tcPr>
          <w:p w14:paraId="1B96F8CA" w14:textId="77777777" w:rsidR="000172FE" w:rsidRDefault="000172FE">
            <w:pPr>
              <w:spacing w:afterLines="60" w:after="144" w:line="240" w:lineRule="auto"/>
              <w:rPr>
                <w:rFonts w:eastAsia="宋体"/>
                <w:lang w:eastAsia="zh-CN"/>
              </w:rPr>
            </w:pPr>
          </w:p>
        </w:tc>
        <w:tc>
          <w:tcPr>
            <w:tcW w:w="7796" w:type="dxa"/>
            <w:shd w:val="clear" w:color="auto" w:fill="auto"/>
          </w:tcPr>
          <w:p w14:paraId="09D31441" w14:textId="77777777" w:rsidR="000172FE" w:rsidRDefault="000172FE">
            <w:pPr>
              <w:spacing w:afterLines="60" w:after="144" w:line="240" w:lineRule="auto"/>
              <w:rPr>
                <w:rFonts w:eastAsia="宋体"/>
                <w:lang w:eastAsia="zh-CN"/>
              </w:rPr>
            </w:pPr>
          </w:p>
        </w:tc>
      </w:tr>
    </w:tbl>
    <w:p w14:paraId="61AD5D37" w14:textId="77777777" w:rsidR="00E62DE1" w:rsidRDefault="00E62DE1" w:rsidP="004C5140">
      <w:pPr>
        <w:spacing w:afterLines="50" w:after="120" w:line="240" w:lineRule="auto"/>
        <w:rPr>
          <w:rFonts w:eastAsia="宋体"/>
          <w:lang w:eastAsia="zh-CN"/>
        </w:rPr>
      </w:pPr>
    </w:p>
    <w:p w14:paraId="5772E45E" w14:textId="77777777" w:rsidR="004C5140" w:rsidRPr="00783AB0" w:rsidRDefault="004C5140" w:rsidP="004C5140">
      <w:pPr>
        <w:spacing w:afterLines="50" w:after="120" w:line="240" w:lineRule="auto"/>
        <w:rPr>
          <w:ins w:id="470" w:author="CATT" w:date="2019-11-09T08:18:00Z"/>
          <w:rFonts w:eastAsia="宋体"/>
          <w:lang w:eastAsia="zh-CN"/>
        </w:rPr>
      </w:pPr>
      <w:ins w:id="471" w:author="CATT" w:date="2019-11-09T08:18:00Z">
        <w:r w:rsidRPr="00783AB0">
          <w:rPr>
            <w:rFonts w:eastAsia="宋体"/>
            <w:lang w:eastAsia="zh-CN"/>
          </w:rPr>
          <w:t xml:space="preserve">To support big size of UE capability, RAN2 discussed the segmentation to the RRC message and extended the maximum size of RRC message to 16*PDCP size. </w:t>
        </w:r>
        <w:r w:rsidRPr="00783AB0">
          <w:rPr>
            <w:rFonts w:eastAsia="宋体" w:hint="eastAsia"/>
            <w:lang w:eastAsia="zh-CN"/>
          </w:rPr>
          <w:t>T</w:t>
        </w:r>
        <w:r w:rsidRPr="00783AB0">
          <w:rPr>
            <w:rFonts w:eastAsia="宋体"/>
            <w:lang w:eastAsia="zh-CN"/>
          </w:rPr>
          <w:t xml:space="preserve">he issue </w:t>
        </w:r>
        <w:r w:rsidRPr="00783AB0">
          <w:rPr>
            <w:rFonts w:eastAsia="宋体" w:hint="eastAsia"/>
            <w:lang w:eastAsia="zh-CN"/>
          </w:rPr>
          <w:t xml:space="preserve">as </w:t>
        </w:r>
        <w:r w:rsidRPr="00783AB0">
          <w:rPr>
            <w:rFonts w:eastAsia="宋体"/>
            <w:lang w:eastAsia="zh-CN"/>
          </w:rPr>
          <w:t>mentioned</w:t>
        </w:r>
        <w:r w:rsidRPr="00783AB0">
          <w:rPr>
            <w:rFonts w:eastAsia="宋体" w:hint="eastAsia"/>
            <w:lang w:eastAsia="zh-CN"/>
          </w:rPr>
          <w:t xml:space="preserve"> above</w:t>
        </w:r>
        <w:r w:rsidRPr="00783AB0">
          <w:rPr>
            <w:rFonts w:eastAsia="宋体"/>
            <w:lang w:eastAsia="zh-CN"/>
          </w:rPr>
          <w:t xml:space="preserve"> is the UE capability may exceed this maximum RRC size in case of manufacturer based capability ID is applied</w:t>
        </w:r>
        <w:r w:rsidRPr="00783AB0">
          <w:rPr>
            <w:rFonts w:eastAsia="宋体" w:hint="eastAsia"/>
            <w:lang w:eastAsia="zh-CN"/>
          </w:rPr>
          <w:t xml:space="preserve"> (</w:t>
        </w:r>
        <w:r w:rsidRPr="00783AB0">
          <w:rPr>
            <w:rFonts w:eastAsia="宋体"/>
            <w:lang w:eastAsia="zh-CN"/>
          </w:rPr>
          <w:t xml:space="preserve">RAN2 </w:t>
        </w:r>
        <w:r w:rsidRPr="00783AB0">
          <w:rPr>
            <w:rFonts w:eastAsia="宋体" w:hint="eastAsia"/>
            <w:lang w:eastAsia="zh-CN"/>
          </w:rPr>
          <w:t>agreed</w:t>
        </w:r>
        <w:r w:rsidRPr="00783AB0">
          <w:rPr>
            <w:rFonts w:eastAsia="宋体"/>
            <w:lang w:eastAsia="zh-CN"/>
          </w:rPr>
          <w:t xml:space="preserve"> not to do the filter</w:t>
        </w:r>
        <w:r w:rsidRPr="00783AB0">
          <w:rPr>
            <w:rFonts w:eastAsia="宋体" w:hint="eastAsia"/>
            <w:lang w:eastAsia="zh-CN"/>
          </w:rPr>
          <w:t xml:space="preserve"> if </w:t>
        </w:r>
        <w:r w:rsidRPr="00783AB0">
          <w:rPr>
            <w:rFonts w:eastAsia="宋体"/>
            <w:lang w:eastAsia="zh-CN"/>
          </w:rPr>
          <w:t>manufacturer based capability ID is applied</w:t>
        </w:r>
        <w:r w:rsidRPr="00783AB0">
          <w:rPr>
            <w:rFonts w:eastAsia="宋体" w:hint="eastAsia"/>
            <w:lang w:eastAsia="zh-CN"/>
          </w:rPr>
          <w:t>)</w:t>
        </w:r>
        <w:r w:rsidRPr="00783AB0">
          <w:rPr>
            <w:rFonts w:eastAsia="宋体"/>
            <w:lang w:eastAsia="zh-CN"/>
          </w:rPr>
          <w:t>.</w:t>
        </w:r>
      </w:ins>
    </w:p>
    <w:p w14:paraId="6DAFC64F" w14:textId="77777777" w:rsidR="004C5140" w:rsidRPr="00783AB0" w:rsidRDefault="004C5140" w:rsidP="004C5140">
      <w:pPr>
        <w:spacing w:afterLines="50" w:after="120" w:line="240" w:lineRule="auto"/>
        <w:rPr>
          <w:ins w:id="472" w:author="CATT" w:date="2019-11-09T08:18:00Z"/>
          <w:rFonts w:eastAsia="宋体"/>
          <w:lang w:eastAsia="zh-CN"/>
        </w:rPr>
      </w:pPr>
      <w:ins w:id="473" w:author="CATT" w:date="2019-11-09T08:18:00Z">
        <w:r w:rsidRPr="00783AB0">
          <w:rPr>
            <w:rFonts w:eastAsia="宋体"/>
            <w:lang w:eastAsia="zh-CN"/>
          </w:rPr>
          <w:t xml:space="preserve">But if the full size of </w:t>
        </w:r>
        <w:bookmarkStart w:id="474" w:name="OLE_LINK1"/>
        <w:bookmarkStart w:id="475" w:name="OLE_LINK2"/>
        <w:r w:rsidRPr="00783AB0">
          <w:rPr>
            <w:rFonts w:eastAsia="宋体"/>
            <w:lang w:eastAsia="zh-CN"/>
          </w:rPr>
          <w:t>UE capability</w:t>
        </w:r>
        <w:bookmarkEnd w:id="474"/>
        <w:bookmarkEnd w:id="475"/>
        <w:r w:rsidRPr="00783AB0">
          <w:rPr>
            <w:rFonts w:eastAsia="宋体"/>
            <w:lang w:eastAsia="zh-CN"/>
          </w:rPr>
          <w:t xml:space="preserve"> exceeds the maximum size of RRC message, how to transfer the UE capability to network?  Or just assume the full UE capability is pre-configured in Core network?</w:t>
        </w:r>
        <w:r>
          <w:rPr>
            <w:rFonts w:eastAsia="宋体" w:hint="eastAsia"/>
            <w:lang w:eastAsia="zh-CN"/>
          </w:rPr>
          <w:t xml:space="preserve"> </w:t>
        </w:r>
        <w:r w:rsidRPr="00783AB0">
          <w:rPr>
            <w:rFonts w:eastAsia="宋体"/>
            <w:lang w:eastAsia="zh-CN"/>
          </w:rPr>
          <w:t>We assume this issue should be further discussed in RAN2</w:t>
        </w:r>
        <w:r w:rsidRPr="00783AB0">
          <w:rPr>
            <w:rFonts w:eastAsia="宋体" w:hint="eastAsia"/>
            <w:lang w:eastAsia="zh-CN"/>
          </w:rPr>
          <w:t xml:space="preserve"> if needed</w:t>
        </w:r>
        <w:r w:rsidRPr="00783AB0">
          <w:rPr>
            <w:rFonts w:eastAsia="宋体"/>
            <w:lang w:eastAsia="zh-CN"/>
          </w:rPr>
          <w:t>, either do the filter in Uu interface or extend the maximum number of segmentations for the RRC message.</w:t>
        </w:r>
      </w:ins>
    </w:p>
    <w:p w14:paraId="0B57AE94" w14:textId="77777777" w:rsidR="004C5140" w:rsidRPr="00F963E8" w:rsidRDefault="004C5140" w:rsidP="004C5140">
      <w:pPr>
        <w:rPr>
          <w:ins w:id="476" w:author="CATT" w:date="2019-11-09T08:18:00Z"/>
          <w:rFonts w:eastAsiaTheme="minorEastAsia"/>
          <w:b/>
          <w:szCs w:val="24"/>
          <w:u w:val="single"/>
          <w:lang w:eastAsia="zh-CN"/>
        </w:rPr>
      </w:pPr>
      <w:ins w:id="477" w:author="CATT" w:date="2019-11-09T08:18:00Z">
        <w:r w:rsidRPr="00F963E8">
          <w:rPr>
            <w:rFonts w:eastAsiaTheme="minorEastAsia" w:hint="eastAsia"/>
            <w:b/>
            <w:lang w:eastAsia="zh-CN"/>
          </w:rPr>
          <w:t xml:space="preserve">Proposal 5: The </w:t>
        </w:r>
        <w:proofErr w:type="spellStart"/>
        <w:r w:rsidRPr="00F963E8">
          <w:rPr>
            <w:rFonts w:eastAsiaTheme="minorEastAsia" w:hint="eastAsia"/>
            <w:b/>
            <w:lang w:eastAsia="zh-CN"/>
          </w:rPr>
          <w:t>over size</w:t>
        </w:r>
        <w:proofErr w:type="spellEnd"/>
        <w:r w:rsidRPr="00F963E8">
          <w:rPr>
            <w:rFonts w:eastAsiaTheme="minorEastAsia" w:hint="eastAsia"/>
            <w:b/>
            <w:lang w:eastAsia="zh-CN"/>
          </w:rPr>
          <w:t xml:space="preserve"> issue of the full </w:t>
        </w:r>
        <w:r w:rsidRPr="00F963E8">
          <w:rPr>
            <w:b/>
          </w:rPr>
          <w:t xml:space="preserve">UE </w:t>
        </w:r>
        <w:r w:rsidRPr="00F963E8">
          <w:rPr>
            <w:rFonts w:eastAsiaTheme="minorEastAsia" w:hint="eastAsia"/>
            <w:b/>
            <w:lang w:eastAsia="zh-CN"/>
          </w:rPr>
          <w:t xml:space="preserve">radio </w:t>
        </w:r>
        <w:r w:rsidRPr="00F963E8">
          <w:rPr>
            <w:b/>
          </w:rPr>
          <w:t>capability</w:t>
        </w:r>
        <w:r w:rsidRPr="00F963E8">
          <w:rPr>
            <w:rFonts w:eastAsiaTheme="minorEastAsia" w:hint="eastAsia"/>
            <w:b/>
            <w:lang w:eastAsia="zh-CN"/>
          </w:rPr>
          <w:t xml:space="preserve"> should be addressed in RAN2 if really needed.</w:t>
        </w:r>
      </w:ins>
    </w:p>
    <w:p w14:paraId="32AD23D2" w14:textId="77777777" w:rsidR="000172FE" w:rsidRPr="004C5140" w:rsidRDefault="000172FE">
      <w:pPr>
        <w:rPr>
          <w:rFonts w:eastAsia="宋体"/>
          <w:b/>
          <w:szCs w:val="24"/>
          <w:u w:val="single"/>
          <w:lang w:eastAsia="zh-CN"/>
        </w:rPr>
      </w:pPr>
    </w:p>
    <w:p w14:paraId="3743F38D" w14:textId="77777777" w:rsidR="000172FE" w:rsidRDefault="00C530EC">
      <w:pPr>
        <w:pStyle w:val="1"/>
        <w:spacing w:before="0" w:afterLines="60" w:after="144" w:line="240" w:lineRule="auto"/>
        <w:rPr>
          <w:rFonts w:eastAsiaTheme="minorEastAsia"/>
          <w:lang w:val="en-US" w:eastAsia="zh-CN"/>
        </w:rPr>
      </w:pPr>
      <w:r>
        <w:rPr>
          <w:rFonts w:eastAsiaTheme="minorEastAsia" w:hint="eastAsia"/>
          <w:lang w:eastAsia="zh-CN"/>
        </w:rPr>
        <w:t>3</w:t>
      </w:r>
      <w:r>
        <w:rPr>
          <w:rFonts w:eastAsia="宋体" w:hint="eastAsia"/>
          <w:lang w:eastAsia="zh-CN"/>
        </w:rPr>
        <w:tab/>
      </w:r>
      <w:r>
        <w:rPr>
          <w:rFonts w:eastAsiaTheme="minorEastAsia" w:hint="eastAsia"/>
          <w:lang w:eastAsia="zh-CN"/>
        </w:rPr>
        <w:t>Conclusions</w:t>
      </w:r>
    </w:p>
    <w:p w14:paraId="7A9BAEF2" w14:textId="77777777" w:rsidR="004C5140" w:rsidRPr="00783AB0" w:rsidRDefault="004C5140" w:rsidP="004C5140">
      <w:pPr>
        <w:spacing w:afterLines="50" w:after="120" w:line="240" w:lineRule="auto"/>
        <w:rPr>
          <w:ins w:id="478" w:author="CATT" w:date="2019-11-09T08:19:00Z"/>
          <w:rFonts w:eastAsia="宋体"/>
          <w:lang w:eastAsia="zh-CN"/>
        </w:rPr>
      </w:pPr>
      <w:ins w:id="479" w:author="CATT" w:date="2019-11-09T08:19:00Z">
        <w:r w:rsidRPr="00783AB0">
          <w:rPr>
            <w:rFonts w:eastAsia="宋体" w:hint="eastAsia"/>
            <w:lang w:eastAsia="zh-CN"/>
          </w:rPr>
          <w:t>In this contribution, we discussed the overall impact to RAN3 to support RACS. Several companies provided their views on the questions. Based on the discussion, we provided the following proposals:</w:t>
        </w:r>
      </w:ins>
    </w:p>
    <w:p w14:paraId="4193618A" w14:textId="77777777" w:rsidR="004C5140" w:rsidRPr="009740DE" w:rsidRDefault="004C5140" w:rsidP="004C5140">
      <w:pPr>
        <w:spacing w:afterLines="50" w:after="120" w:line="240" w:lineRule="auto"/>
        <w:rPr>
          <w:ins w:id="480" w:author="CATT" w:date="2019-11-09T08:19:00Z"/>
          <w:rFonts w:eastAsia="宋体"/>
          <w:b/>
          <w:lang w:eastAsia="zh-CN"/>
        </w:rPr>
      </w:pPr>
      <w:ins w:id="481" w:author="CATT" w:date="2019-11-09T08:19:00Z">
        <w:r w:rsidRPr="009740DE">
          <w:rPr>
            <w:rFonts w:eastAsia="宋体" w:hint="eastAsia"/>
            <w:b/>
            <w:lang w:eastAsia="zh-CN"/>
          </w:rPr>
          <w:t>Proposal 1: Further discuss how to exchange the RACS capability between RAN nodes, between RAN and CN.</w:t>
        </w:r>
      </w:ins>
    </w:p>
    <w:p w14:paraId="4E11CD10" w14:textId="77777777" w:rsidR="004C5140" w:rsidRPr="00B128D4" w:rsidRDefault="004C5140" w:rsidP="004C5140">
      <w:pPr>
        <w:spacing w:afterLines="50" w:after="120" w:line="240" w:lineRule="auto"/>
        <w:rPr>
          <w:ins w:id="482" w:author="CATT" w:date="2019-11-09T08:19:00Z"/>
          <w:rFonts w:eastAsia="宋体"/>
          <w:b/>
          <w:lang w:eastAsia="zh-CN"/>
        </w:rPr>
      </w:pPr>
      <w:ins w:id="483" w:author="CATT" w:date="2019-11-09T08:19:00Z">
        <w:r w:rsidRPr="00B128D4">
          <w:rPr>
            <w:rFonts w:eastAsia="宋体" w:hint="eastAsia"/>
            <w:b/>
            <w:lang w:eastAsia="zh-CN"/>
          </w:rPr>
          <w:t xml:space="preserve">Proposal 2: In NG/S1/X2/Xn interfaces, the UE Radio Capability ID could be defined as </w:t>
        </w:r>
        <w:proofErr w:type="gramStart"/>
        <w:r w:rsidRPr="00B128D4">
          <w:rPr>
            <w:rFonts w:eastAsia="宋体" w:hint="eastAsia"/>
            <w:b/>
            <w:lang w:eastAsia="zh-CN"/>
          </w:rPr>
          <w:t>a</w:t>
        </w:r>
        <w:proofErr w:type="gramEnd"/>
        <w:r w:rsidRPr="00B128D4">
          <w:rPr>
            <w:rFonts w:eastAsia="宋体" w:hint="eastAsia"/>
            <w:b/>
            <w:lang w:eastAsia="zh-CN"/>
          </w:rPr>
          <w:t xml:space="preserve"> </w:t>
        </w:r>
        <w:r w:rsidRPr="00B128D4">
          <w:rPr>
            <w:rFonts w:eastAsia="宋体"/>
            <w:b/>
            <w:lang w:eastAsia="zh-CN"/>
          </w:rPr>
          <w:t>OCTET STRING</w:t>
        </w:r>
        <w:r w:rsidRPr="00B128D4">
          <w:rPr>
            <w:rFonts w:eastAsia="宋体" w:hint="eastAsia"/>
            <w:b/>
            <w:lang w:eastAsia="zh-CN"/>
          </w:rPr>
          <w:t xml:space="preserve"> with reference to TS23.003.</w:t>
        </w:r>
      </w:ins>
    </w:p>
    <w:p w14:paraId="1BF4C82A" w14:textId="77777777" w:rsidR="004C5140" w:rsidRPr="00DE5818" w:rsidRDefault="004C5140" w:rsidP="004C5140">
      <w:pPr>
        <w:spacing w:afterLines="50" w:after="120" w:line="240" w:lineRule="auto"/>
        <w:rPr>
          <w:ins w:id="484" w:author="CATT" w:date="2019-11-09T08:19:00Z"/>
          <w:rFonts w:eastAsia="宋体"/>
          <w:b/>
          <w:szCs w:val="24"/>
          <w:lang w:val="en-US" w:eastAsia="zh-CN"/>
        </w:rPr>
      </w:pPr>
      <w:ins w:id="485" w:author="CATT" w:date="2019-11-09T08:19:00Z">
        <w:r w:rsidRPr="00DE5818">
          <w:rPr>
            <w:rFonts w:eastAsia="宋体" w:hint="eastAsia"/>
            <w:b/>
            <w:szCs w:val="24"/>
            <w:lang w:val="en-US" w:eastAsia="zh-CN"/>
          </w:rPr>
          <w:t>Proposal 3-1: Which messages will be impact to signal the UE Radio Capability ID is FFS.</w:t>
        </w:r>
      </w:ins>
    </w:p>
    <w:p w14:paraId="18AFB592" w14:textId="77777777" w:rsidR="004C5140" w:rsidRPr="007A6A71" w:rsidRDefault="004C5140" w:rsidP="004C5140">
      <w:pPr>
        <w:spacing w:afterLines="50" w:after="120" w:line="240" w:lineRule="auto"/>
        <w:rPr>
          <w:ins w:id="486" w:author="CATT" w:date="2019-11-09T08:19:00Z"/>
          <w:rFonts w:eastAsia="宋体"/>
          <w:b/>
          <w:lang w:eastAsia="zh-CN"/>
        </w:rPr>
      </w:pPr>
      <w:ins w:id="487" w:author="CATT" w:date="2019-11-09T08:19:00Z">
        <w:r w:rsidRPr="0089617C">
          <w:rPr>
            <w:rFonts w:eastAsia="宋体" w:hint="eastAsia"/>
            <w:b/>
            <w:lang w:eastAsia="zh-CN"/>
          </w:rPr>
          <w:t xml:space="preserve">Proposal 3-2: </w:t>
        </w:r>
        <w:r>
          <w:rPr>
            <w:rFonts w:eastAsia="宋体" w:hint="eastAsia"/>
            <w:b/>
            <w:lang w:eastAsia="zh-CN"/>
          </w:rPr>
          <w:t>To minimize the RAN3 impact, it</w:t>
        </w:r>
        <w:r>
          <w:rPr>
            <w:rFonts w:eastAsia="宋体"/>
            <w:b/>
            <w:lang w:eastAsia="zh-CN"/>
          </w:rPr>
          <w:t>’</w:t>
        </w:r>
        <w:r>
          <w:rPr>
            <w:rFonts w:eastAsia="宋体" w:hint="eastAsia"/>
            <w:b/>
            <w:lang w:eastAsia="zh-CN"/>
          </w:rPr>
          <w:t xml:space="preserve">s better to adopt </w:t>
        </w:r>
        <w:r w:rsidRPr="0089617C">
          <w:rPr>
            <w:rFonts w:eastAsia="宋体" w:hint="eastAsia"/>
            <w:b/>
            <w:lang w:eastAsia="zh-CN"/>
          </w:rPr>
          <w:t>the RRC Container based solution for signalling of UE capability ID in X2/Xn interface, and reply the LS to RAN2 accordingly.</w:t>
        </w:r>
      </w:ins>
    </w:p>
    <w:p w14:paraId="27D5725D" w14:textId="77777777" w:rsidR="004C5140" w:rsidRPr="00F963E8" w:rsidRDefault="004C5140" w:rsidP="004C5140">
      <w:pPr>
        <w:rPr>
          <w:ins w:id="488" w:author="CATT" w:date="2019-11-09T08:19:00Z"/>
          <w:rFonts w:eastAsia="宋体"/>
          <w:b/>
          <w:lang w:eastAsia="zh-CN"/>
        </w:rPr>
      </w:pPr>
      <w:ins w:id="489" w:author="CATT" w:date="2019-11-09T08:19:00Z">
        <w:r w:rsidRPr="00F963E8">
          <w:rPr>
            <w:rFonts w:eastAsia="宋体" w:hint="eastAsia"/>
            <w:b/>
            <w:szCs w:val="24"/>
            <w:lang w:val="en-US" w:eastAsia="zh-CN"/>
          </w:rPr>
          <w:t xml:space="preserve">Proposal 4: </w:t>
        </w:r>
        <w:r w:rsidRPr="00F963E8">
          <w:rPr>
            <w:rFonts w:eastAsia="宋体"/>
            <w:b/>
            <w:szCs w:val="24"/>
            <w:lang w:val="en-US" w:eastAsia="zh-CN"/>
          </w:rPr>
          <w:t>Retrieval</w:t>
        </w:r>
        <w:r w:rsidRPr="00F963E8">
          <w:rPr>
            <w:rFonts w:eastAsia="宋体" w:hint="eastAsia"/>
            <w:b/>
            <w:szCs w:val="24"/>
            <w:lang w:val="en-US" w:eastAsia="zh-CN"/>
          </w:rPr>
          <w:t xml:space="preserve"> of </w:t>
        </w:r>
        <w:r w:rsidRPr="00F963E8">
          <w:rPr>
            <w:rFonts w:eastAsia="宋体"/>
            <w:b/>
            <w:szCs w:val="24"/>
            <w:lang w:val="en-US"/>
          </w:rPr>
          <w:t>UE radio capability</w:t>
        </w:r>
        <w:r w:rsidRPr="00F963E8">
          <w:rPr>
            <w:rFonts w:eastAsia="宋体" w:hint="eastAsia"/>
            <w:b/>
            <w:szCs w:val="24"/>
            <w:lang w:val="en-US" w:eastAsia="zh-CN"/>
          </w:rPr>
          <w:t xml:space="preserve"> from CN should be </w:t>
        </w:r>
        <w:r w:rsidRPr="00F963E8">
          <w:rPr>
            <w:rFonts w:eastAsia="宋体"/>
            <w:b/>
            <w:szCs w:val="24"/>
            <w:lang w:val="en-US" w:eastAsia="zh-CN"/>
          </w:rPr>
          <w:t>supported</w:t>
        </w:r>
        <w:r w:rsidRPr="00F963E8">
          <w:rPr>
            <w:rFonts w:eastAsia="宋体" w:hint="eastAsia"/>
            <w:b/>
            <w:szCs w:val="24"/>
            <w:lang w:val="en-US" w:eastAsia="zh-CN"/>
          </w:rPr>
          <w:t xml:space="preserve">, </w:t>
        </w:r>
        <w:r>
          <w:rPr>
            <w:rFonts w:eastAsia="宋体" w:hint="eastAsia"/>
            <w:b/>
            <w:szCs w:val="24"/>
            <w:lang w:val="en-US" w:eastAsia="zh-CN"/>
          </w:rPr>
          <w:t>the other means to support local cache of UE Radio Capability in RAN is not precluded</w:t>
        </w:r>
        <w:r w:rsidRPr="00F963E8">
          <w:rPr>
            <w:rFonts w:eastAsia="宋体" w:hint="eastAsia"/>
            <w:b/>
            <w:szCs w:val="24"/>
            <w:lang w:val="en-US" w:eastAsia="zh-CN"/>
          </w:rPr>
          <w:t>.</w:t>
        </w:r>
      </w:ins>
    </w:p>
    <w:p w14:paraId="429128D6" w14:textId="77777777" w:rsidR="004C5140" w:rsidRPr="00F963E8" w:rsidRDefault="004C5140" w:rsidP="004C5140">
      <w:pPr>
        <w:spacing w:afterLines="50" w:after="120" w:line="240" w:lineRule="auto"/>
        <w:rPr>
          <w:ins w:id="490" w:author="CATT" w:date="2019-11-09T08:19:00Z"/>
          <w:rFonts w:eastAsia="宋体"/>
          <w:b/>
          <w:lang w:eastAsia="zh-CN"/>
        </w:rPr>
      </w:pPr>
      <w:ins w:id="491" w:author="CATT" w:date="2019-11-09T08:19:00Z">
        <w:r w:rsidRPr="00F963E8">
          <w:rPr>
            <w:rFonts w:eastAsia="宋体" w:hint="eastAsia"/>
            <w:b/>
            <w:lang w:eastAsia="zh-CN"/>
          </w:rPr>
          <w:t xml:space="preserve">Proposal 5: The </w:t>
        </w:r>
        <w:proofErr w:type="spellStart"/>
        <w:r w:rsidRPr="00F963E8">
          <w:rPr>
            <w:rFonts w:eastAsia="宋体" w:hint="eastAsia"/>
            <w:b/>
            <w:lang w:eastAsia="zh-CN"/>
          </w:rPr>
          <w:t>over size</w:t>
        </w:r>
        <w:proofErr w:type="spellEnd"/>
        <w:r w:rsidRPr="00F963E8">
          <w:rPr>
            <w:rFonts w:eastAsia="宋体" w:hint="eastAsia"/>
            <w:b/>
            <w:lang w:eastAsia="zh-CN"/>
          </w:rPr>
          <w:t xml:space="preserve"> issue of the full </w:t>
        </w:r>
        <w:r w:rsidRPr="00F963E8">
          <w:rPr>
            <w:rFonts w:eastAsia="宋体"/>
            <w:b/>
            <w:lang w:eastAsia="zh-CN"/>
          </w:rPr>
          <w:t xml:space="preserve">UE </w:t>
        </w:r>
        <w:r w:rsidRPr="00F963E8">
          <w:rPr>
            <w:rFonts w:eastAsia="宋体" w:hint="eastAsia"/>
            <w:b/>
            <w:lang w:eastAsia="zh-CN"/>
          </w:rPr>
          <w:t xml:space="preserve">radio </w:t>
        </w:r>
        <w:r w:rsidRPr="00F963E8">
          <w:rPr>
            <w:rFonts w:eastAsia="宋体"/>
            <w:b/>
            <w:lang w:eastAsia="zh-CN"/>
          </w:rPr>
          <w:t>capability</w:t>
        </w:r>
        <w:r w:rsidRPr="00F963E8">
          <w:rPr>
            <w:rFonts w:eastAsia="宋体" w:hint="eastAsia"/>
            <w:b/>
            <w:lang w:eastAsia="zh-CN"/>
          </w:rPr>
          <w:t xml:space="preserve"> should be addressed in RAN2 if really needed.</w:t>
        </w:r>
      </w:ins>
    </w:p>
    <w:p w14:paraId="5A64F446" w14:textId="77777777" w:rsidR="000172FE" w:rsidRPr="004C5140" w:rsidRDefault="000172FE">
      <w:pPr>
        <w:rPr>
          <w:rFonts w:eastAsia="宋体"/>
          <w:b/>
          <w:szCs w:val="24"/>
          <w:u w:val="single"/>
          <w:lang w:eastAsia="zh-CN"/>
        </w:rPr>
      </w:pPr>
    </w:p>
    <w:p w14:paraId="6DFBF6D8" w14:textId="77777777" w:rsidR="000172FE" w:rsidRDefault="00C530EC">
      <w:pPr>
        <w:pStyle w:val="1"/>
        <w:spacing w:before="0" w:afterLines="60" w:after="144" w:line="240" w:lineRule="auto"/>
        <w:rPr>
          <w:rFonts w:eastAsia="宋体"/>
          <w:lang w:eastAsia="zh-CN"/>
        </w:rPr>
      </w:pPr>
      <w:r>
        <w:lastRenderedPageBreak/>
        <w:t>4</w:t>
      </w:r>
      <w:r>
        <w:tab/>
      </w:r>
      <w:r>
        <w:rPr>
          <w:rFonts w:eastAsia="宋体" w:hint="eastAsia"/>
          <w:lang w:eastAsia="zh-CN"/>
        </w:rPr>
        <w:t>Reference</w:t>
      </w:r>
    </w:p>
    <w:p w14:paraId="7639BF5E" w14:textId="77777777" w:rsidR="000172FE" w:rsidRPr="00B36F27" w:rsidRDefault="00C530EC">
      <w:pPr>
        <w:numPr>
          <w:ilvl w:val="0"/>
          <w:numId w:val="11"/>
        </w:numPr>
        <w:spacing w:after="60" w:line="240" w:lineRule="auto"/>
        <w:rPr>
          <w:rFonts w:eastAsia="宋体"/>
          <w:lang w:val="en-US"/>
        </w:rPr>
      </w:pPr>
      <w:r w:rsidRPr="00B36F27">
        <w:rPr>
          <w:rFonts w:eastAsia="宋体" w:hint="eastAsia"/>
          <w:lang w:val="en-US" w:eastAsia="zh-CN"/>
        </w:rPr>
        <w:t xml:space="preserve"> </w:t>
      </w:r>
      <w:r w:rsidRPr="00B36F27">
        <w:rPr>
          <w:rFonts w:eastAsia="宋体" w:hint="eastAsia"/>
          <w:lang w:val="en-US"/>
        </w:rPr>
        <w:t xml:space="preserve">RP-191088 </w:t>
      </w:r>
      <w:r w:rsidRPr="00B36F27">
        <w:rPr>
          <w:rFonts w:eastAsia="宋体"/>
          <w:lang w:val="en-US"/>
        </w:rPr>
        <w:t xml:space="preserve">Updated WID </w:t>
      </w:r>
      <w:proofErr w:type="spellStart"/>
      <w:r w:rsidRPr="00B36F27">
        <w:rPr>
          <w:rFonts w:eastAsia="宋体"/>
          <w:lang w:val="en-US"/>
        </w:rPr>
        <w:t>Optimisations</w:t>
      </w:r>
      <w:proofErr w:type="spellEnd"/>
      <w:r w:rsidRPr="00B36F27">
        <w:rPr>
          <w:rFonts w:eastAsia="宋体"/>
          <w:lang w:val="en-US"/>
        </w:rPr>
        <w:t xml:space="preserve"> on UE radio capability signalling</w:t>
      </w:r>
    </w:p>
    <w:p w14:paraId="206F5F94" w14:textId="77777777" w:rsidR="000172FE" w:rsidRPr="00B36F27" w:rsidRDefault="00C530EC">
      <w:pPr>
        <w:numPr>
          <w:ilvl w:val="0"/>
          <w:numId w:val="11"/>
        </w:numPr>
        <w:spacing w:after="60" w:line="240" w:lineRule="auto"/>
        <w:rPr>
          <w:rFonts w:eastAsia="宋体"/>
          <w:lang w:val="en-US"/>
        </w:rPr>
      </w:pPr>
      <w:r w:rsidRPr="00B36F27">
        <w:rPr>
          <w:rFonts w:eastAsia="宋体" w:hint="eastAsia"/>
          <w:lang w:val="en-US" w:eastAsia="zh-CN"/>
        </w:rPr>
        <w:t xml:space="preserve"> </w:t>
      </w:r>
      <w:r w:rsidRPr="00B36F27">
        <w:rPr>
          <w:rFonts w:eastAsia="宋体"/>
          <w:lang w:val="en-US" w:eastAsia="zh-CN"/>
        </w:rPr>
        <w:t>R3-193476 Consider</w:t>
      </w:r>
      <w:r w:rsidRPr="00B36F27">
        <w:rPr>
          <w:rFonts w:eastAsia="宋体" w:hint="eastAsia"/>
          <w:lang w:val="en-US" w:eastAsia="zh-CN"/>
        </w:rPr>
        <w:t>at</w:t>
      </w:r>
      <w:r w:rsidRPr="00B36F27">
        <w:rPr>
          <w:rFonts w:eastAsia="宋体"/>
          <w:lang w:val="en-US" w:eastAsia="zh-CN"/>
        </w:rPr>
        <w:t>ions on RAN3 impact for RACS</w:t>
      </w:r>
      <w:r w:rsidRPr="00B36F27">
        <w:rPr>
          <w:rFonts w:eastAsia="宋体" w:hint="eastAsia"/>
          <w:lang w:val="en-US" w:eastAsia="zh-CN"/>
        </w:rPr>
        <w:t>, CATT</w:t>
      </w:r>
    </w:p>
    <w:p w14:paraId="6BB26FEE" w14:textId="77777777" w:rsidR="000172FE" w:rsidRDefault="00C530EC">
      <w:pPr>
        <w:numPr>
          <w:ilvl w:val="0"/>
          <w:numId w:val="11"/>
        </w:numPr>
        <w:spacing w:after="60" w:line="240" w:lineRule="auto"/>
        <w:rPr>
          <w:rFonts w:eastAsia="宋体"/>
          <w:lang w:val="zh-CN"/>
        </w:rPr>
      </w:pPr>
      <w:r w:rsidRPr="00B36F27">
        <w:rPr>
          <w:rFonts w:eastAsia="宋体" w:hint="eastAsia"/>
          <w:lang w:val="en-US" w:eastAsia="zh-CN"/>
        </w:rPr>
        <w:t xml:space="preserve"> </w:t>
      </w:r>
      <w:r>
        <w:rPr>
          <w:rFonts w:eastAsia="宋体" w:hint="eastAsia"/>
          <w:lang w:val="zh-CN" w:eastAsia="zh-CN"/>
        </w:rPr>
        <w:t>RAN3#105 Chairman Notes</w:t>
      </w:r>
    </w:p>
    <w:p w14:paraId="377CDC05" w14:textId="77777777" w:rsidR="000172FE" w:rsidRPr="00B36F27" w:rsidRDefault="00C530EC">
      <w:pPr>
        <w:numPr>
          <w:ilvl w:val="0"/>
          <w:numId w:val="11"/>
        </w:numPr>
        <w:spacing w:after="60" w:line="240" w:lineRule="auto"/>
        <w:rPr>
          <w:rFonts w:eastAsia="宋体"/>
          <w:lang w:val="en-US"/>
        </w:rPr>
      </w:pPr>
      <w:r w:rsidRPr="00B36F27">
        <w:rPr>
          <w:rFonts w:eastAsia="宋体" w:hint="eastAsia"/>
          <w:szCs w:val="24"/>
          <w:lang w:val="en-US" w:eastAsia="zh-CN"/>
        </w:rPr>
        <w:t xml:space="preserve"> </w:t>
      </w:r>
      <w:r w:rsidRPr="00B36F27">
        <w:rPr>
          <w:rFonts w:eastAsia="Times New Roman"/>
          <w:szCs w:val="24"/>
          <w:lang w:val="en-US"/>
        </w:rPr>
        <w:t>3GPP TS 23.501: "System Architecture for the 5G System; Stage 2".</w:t>
      </w:r>
      <w:r w:rsidRPr="00B36F27">
        <w:rPr>
          <w:rFonts w:eastAsia="宋体" w:hint="eastAsia"/>
          <w:lang w:val="en-US"/>
        </w:rPr>
        <w:t xml:space="preserve"> v16.1.0</w:t>
      </w:r>
    </w:p>
    <w:p w14:paraId="4C118EA5" w14:textId="77777777" w:rsidR="000172FE" w:rsidRPr="00B36F27" w:rsidRDefault="00C530EC">
      <w:pPr>
        <w:numPr>
          <w:ilvl w:val="0"/>
          <w:numId w:val="11"/>
        </w:numPr>
        <w:spacing w:after="60" w:line="240" w:lineRule="auto"/>
        <w:rPr>
          <w:rFonts w:eastAsia="宋体"/>
          <w:lang w:val="en-US"/>
        </w:rPr>
      </w:pPr>
      <w:r w:rsidRPr="00B36F27">
        <w:rPr>
          <w:rFonts w:eastAsia="宋体" w:hint="eastAsia"/>
          <w:szCs w:val="24"/>
          <w:lang w:val="en-US" w:eastAsia="zh-CN"/>
        </w:rPr>
        <w:t xml:space="preserve"> </w:t>
      </w:r>
      <w:r w:rsidRPr="00B36F27">
        <w:rPr>
          <w:rFonts w:eastAsia="Times New Roman"/>
          <w:szCs w:val="24"/>
          <w:lang w:val="en-US" w:eastAsia="ja-JP"/>
        </w:rPr>
        <w:t xml:space="preserve">3GPP TS 23.401: </w:t>
      </w:r>
      <w:r w:rsidRPr="00B36F27">
        <w:rPr>
          <w:rFonts w:eastAsia="Times New Roman"/>
          <w:szCs w:val="24"/>
          <w:lang w:val="en-US"/>
        </w:rPr>
        <w:t>"</w:t>
      </w:r>
      <w:r w:rsidRPr="00B36F27">
        <w:rPr>
          <w:rFonts w:eastAsia="Times New Roman"/>
          <w:szCs w:val="24"/>
          <w:lang w:val="en-US" w:eastAsia="ja-JP"/>
        </w:rPr>
        <w:t>General Packet Radio Service (</w:t>
      </w:r>
      <w:r w:rsidRPr="00B36F27">
        <w:rPr>
          <w:rFonts w:eastAsia="Times New Roman"/>
          <w:szCs w:val="24"/>
          <w:lang w:val="en-US"/>
        </w:rPr>
        <w:t xml:space="preserve">GPRS) enhancements for </w:t>
      </w:r>
      <w:r w:rsidRPr="00B36F27">
        <w:rPr>
          <w:rFonts w:eastAsia="Times New Roman"/>
          <w:szCs w:val="24"/>
          <w:lang w:val="en-US" w:eastAsia="ja-JP"/>
        </w:rPr>
        <w:t>Evolved Universal Terrestrial Radio Access Network (</w:t>
      </w:r>
      <w:r w:rsidRPr="00B36F27">
        <w:rPr>
          <w:rFonts w:eastAsia="Times New Roman"/>
          <w:szCs w:val="24"/>
          <w:lang w:val="en-US"/>
        </w:rPr>
        <w:t>E-UTRAN) access"</w:t>
      </w:r>
      <w:r w:rsidRPr="00B36F27">
        <w:rPr>
          <w:rFonts w:eastAsia="Times New Roman"/>
          <w:szCs w:val="24"/>
          <w:lang w:val="en-US" w:eastAsia="ja-JP"/>
        </w:rPr>
        <w:t>.</w:t>
      </w:r>
      <w:r w:rsidRPr="00B36F27">
        <w:rPr>
          <w:rFonts w:eastAsia="宋体" w:hint="eastAsia"/>
          <w:lang w:val="en-US"/>
        </w:rPr>
        <w:t xml:space="preserve"> v16.3.0</w:t>
      </w:r>
    </w:p>
    <w:p w14:paraId="589A402F" w14:textId="77777777" w:rsidR="000172FE" w:rsidRDefault="00C530EC">
      <w:pPr>
        <w:numPr>
          <w:ilvl w:val="0"/>
          <w:numId w:val="11"/>
        </w:numPr>
        <w:spacing w:after="60" w:line="240" w:lineRule="auto"/>
        <w:rPr>
          <w:rFonts w:eastAsia="Times New Roman"/>
          <w:szCs w:val="24"/>
          <w:lang w:val="zh-CN" w:eastAsia="ja-JP"/>
        </w:rPr>
      </w:pPr>
      <w:r w:rsidRPr="00B36F27">
        <w:rPr>
          <w:rFonts w:eastAsia="宋体" w:hint="eastAsia"/>
          <w:szCs w:val="24"/>
          <w:lang w:val="en-US" w:eastAsia="zh-CN"/>
        </w:rPr>
        <w:t xml:space="preserve"> </w:t>
      </w:r>
      <w:r w:rsidRPr="00B36F27">
        <w:rPr>
          <w:rFonts w:eastAsia="Times New Roman"/>
          <w:szCs w:val="24"/>
          <w:lang w:val="en-US" w:eastAsia="ja-JP"/>
        </w:rPr>
        <w:t>3GPP TS 23.</w:t>
      </w:r>
      <w:r w:rsidRPr="00B36F27">
        <w:rPr>
          <w:rFonts w:eastAsia="宋体" w:hint="eastAsia"/>
          <w:szCs w:val="24"/>
          <w:lang w:val="en-US" w:eastAsia="zh-CN"/>
        </w:rPr>
        <w:t xml:space="preserve">003 </w:t>
      </w:r>
      <w:r w:rsidRPr="00B36F27">
        <w:rPr>
          <w:rFonts w:eastAsia="宋体"/>
          <w:szCs w:val="24"/>
          <w:lang w:val="en-US" w:eastAsia="zh-CN"/>
        </w:rPr>
        <w:t>“</w:t>
      </w:r>
      <w:r w:rsidRPr="00B36F27">
        <w:rPr>
          <w:rFonts w:eastAsia="Times New Roman"/>
          <w:szCs w:val="24"/>
          <w:lang w:val="en-US" w:eastAsia="ja-JP"/>
        </w:rPr>
        <w:t>Numbering, addressing and identification</w:t>
      </w:r>
      <w:r w:rsidRPr="00B36F27">
        <w:rPr>
          <w:rFonts w:eastAsia="宋体"/>
          <w:szCs w:val="24"/>
          <w:lang w:val="en-US" w:eastAsia="zh-CN"/>
        </w:rPr>
        <w:t>”</w:t>
      </w:r>
      <w:r w:rsidRPr="00B36F27">
        <w:rPr>
          <w:rFonts w:eastAsia="宋体" w:hint="eastAsia"/>
          <w:szCs w:val="24"/>
          <w:lang w:val="en-US" w:eastAsia="zh-CN"/>
        </w:rPr>
        <w:t xml:space="preserve">. </w:t>
      </w:r>
      <w:r>
        <w:rPr>
          <w:rFonts w:eastAsia="宋体"/>
          <w:szCs w:val="24"/>
          <w:lang w:val="zh-CN" w:eastAsia="zh-CN"/>
        </w:rPr>
        <w:t>V</w:t>
      </w:r>
      <w:r>
        <w:rPr>
          <w:rFonts w:eastAsia="宋体" w:hint="eastAsia"/>
          <w:szCs w:val="24"/>
          <w:lang w:val="zh-CN" w:eastAsia="zh-CN"/>
        </w:rPr>
        <w:t>16.0.0</w:t>
      </w:r>
    </w:p>
    <w:sectPr w:rsidR="000172FE">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74" w:author="Samsung" w:date="2019-11-06T09:22:00Z" w:initials="s">
    <w:p w14:paraId="4DC96A7C" w14:textId="77777777" w:rsidR="008333C8" w:rsidRPr="00E03EA2" w:rsidRDefault="008333C8" w:rsidP="008333C8">
      <w:pPr>
        <w:pStyle w:val="a4"/>
        <w:rPr>
          <w:rFonts w:eastAsiaTheme="minorEastAsia"/>
          <w:lang w:eastAsia="zh-CN"/>
        </w:rPr>
      </w:pPr>
      <w:r>
        <w:rPr>
          <w:rStyle w:val="ae"/>
        </w:rPr>
        <w:annotationRef/>
      </w:r>
      <w:r>
        <w:rPr>
          <w:rFonts w:eastAsiaTheme="minorEastAsia" w:hint="eastAsia"/>
          <w:lang w:eastAsia="zh-CN"/>
        </w:rPr>
        <w:t>H</w:t>
      </w:r>
      <w:r>
        <w:rPr>
          <w:rFonts w:eastAsiaTheme="minorEastAsia"/>
          <w:lang w:eastAsia="zh-CN"/>
        </w:rPr>
        <w:t>andover Request is missed in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DC96A7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6C349A" w14:textId="77777777" w:rsidR="00057D25" w:rsidRDefault="00057D25">
      <w:pPr>
        <w:spacing w:after="0" w:line="240" w:lineRule="auto"/>
      </w:pPr>
    </w:p>
  </w:endnote>
  <w:endnote w:type="continuationSeparator" w:id="0">
    <w:p w14:paraId="43C0E416" w14:textId="77777777" w:rsidR="00057D25" w:rsidRDefault="00057D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C5AEC7" w14:textId="77777777" w:rsidR="00057D25" w:rsidRDefault="00057D25">
      <w:pPr>
        <w:spacing w:after="0" w:line="240" w:lineRule="auto"/>
      </w:pPr>
    </w:p>
  </w:footnote>
  <w:footnote w:type="continuationSeparator" w:id="0">
    <w:p w14:paraId="0FE8D97F" w14:textId="77777777" w:rsidR="00057D25" w:rsidRDefault="00057D25">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7282C"/>
    <w:multiLevelType w:val="multilevel"/>
    <w:tmpl w:val="0F67282C"/>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207322F6"/>
    <w:multiLevelType w:val="multilevel"/>
    <w:tmpl w:val="207322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09F3765"/>
    <w:multiLevelType w:val="multilevel"/>
    <w:tmpl w:val="209F3765"/>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30A86906"/>
    <w:multiLevelType w:val="multilevel"/>
    <w:tmpl w:val="30A86906"/>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3B1D7DB0"/>
    <w:multiLevelType w:val="multilevel"/>
    <w:tmpl w:val="3B1D7DB0"/>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3F710CA4"/>
    <w:multiLevelType w:val="multilevel"/>
    <w:tmpl w:val="3F710CA4"/>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59723B94"/>
    <w:multiLevelType w:val="multilevel"/>
    <w:tmpl w:val="59723B9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6FE90E6C"/>
    <w:multiLevelType w:val="multilevel"/>
    <w:tmpl w:val="6FE90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733B6E3A"/>
    <w:multiLevelType w:val="multilevel"/>
    <w:tmpl w:val="733B6E3A"/>
    <w:lvl w:ilvl="0">
      <w:numFmt w:val="bullet"/>
      <w:lvlText w:val="-"/>
      <w:lvlJc w:val="left"/>
      <w:pPr>
        <w:ind w:left="420" w:hanging="420"/>
      </w:pPr>
      <w:rPr>
        <w:rFonts w:ascii="Times New Roman" w:eastAsia="等线" w:hAnsi="Times New Roman" w:cs="Times New Roman" w:hint="default"/>
      </w:rPr>
    </w:lvl>
    <w:lvl w:ilvl="1">
      <w:numFmt w:val="bullet"/>
      <w:lvlText w:val="-"/>
      <w:lvlJc w:val="left"/>
      <w:pPr>
        <w:ind w:left="840" w:hanging="420"/>
      </w:pPr>
      <w:rPr>
        <w:rFonts w:ascii="Times New Roman" w:eastAsia="等线" w:hAnsi="Times New Roman" w:cs="Times New Roman" w:hint="default"/>
      </w:rPr>
    </w:lvl>
    <w:lvl w:ilvl="2">
      <w:numFmt w:val="bullet"/>
      <w:lvlText w:val="-"/>
      <w:lvlJc w:val="left"/>
      <w:pPr>
        <w:ind w:left="1260" w:hanging="420"/>
      </w:pPr>
      <w:rPr>
        <w:rFonts w:ascii="Times New Roman" w:eastAsia="等线"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9"/>
  </w:num>
  <w:num w:numId="3">
    <w:abstractNumId w:val="5"/>
  </w:num>
  <w:num w:numId="4">
    <w:abstractNumId w:val="0"/>
  </w:num>
  <w:num w:numId="5">
    <w:abstractNumId w:val="4"/>
  </w:num>
  <w:num w:numId="6">
    <w:abstractNumId w:val="10"/>
  </w:num>
  <w:num w:numId="7">
    <w:abstractNumId w:val="8"/>
  </w:num>
  <w:num w:numId="8">
    <w:abstractNumId w:val="1"/>
  </w:num>
  <w:num w:numId="9">
    <w:abstractNumId w:val="3"/>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INTEL">
    <w15:presenceInfo w15:providerId="None" w15:userId="INTEL"/>
  </w15:person>
  <w15:person w15:author="Steven Xu">
    <w15:presenceInfo w15:providerId="None" w15:userId="Steven Xu"/>
  </w15:person>
  <w15:person w15:author="CATT">
    <w15:presenceInfo w15:providerId="None" w15:userId="CATT"/>
  </w15:person>
  <w15:person w15:author="10098366">
    <w15:presenceInfo w15:providerId="None" w15:userId="10098366"/>
  </w15:person>
  <w15:person w15:author="배범식/5G/6G표준Lab(SR)/Principal Engineer/삼성전자">
    <w15:presenceInfo w15:providerId="AD" w15:userId="S-1-5-21-1569490900-2152479555-3239727262-7860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C08"/>
    <w:rsid w:val="000012CE"/>
    <w:rsid w:val="00001703"/>
    <w:rsid w:val="00002463"/>
    <w:rsid w:val="00002760"/>
    <w:rsid w:val="00002853"/>
    <w:rsid w:val="00002A1A"/>
    <w:rsid w:val="0000395E"/>
    <w:rsid w:val="00004886"/>
    <w:rsid w:val="00004E4E"/>
    <w:rsid w:val="00006CEB"/>
    <w:rsid w:val="000075D4"/>
    <w:rsid w:val="00010A2B"/>
    <w:rsid w:val="00010C95"/>
    <w:rsid w:val="00010CDA"/>
    <w:rsid w:val="00011071"/>
    <w:rsid w:val="00011173"/>
    <w:rsid w:val="00011B61"/>
    <w:rsid w:val="00012AF0"/>
    <w:rsid w:val="00012B2E"/>
    <w:rsid w:val="00013C66"/>
    <w:rsid w:val="0001477A"/>
    <w:rsid w:val="0001603A"/>
    <w:rsid w:val="000172FE"/>
    <w:rsid w:val="00017670"/>
    <w:rsid w:val="00017F1A"/>
    <w:rsid w:val="00017FFE"/>
    <w:rsid w:val="000207C1"/>
    <w:rsid w:val="00020F15"/>
    <w:rsid w:val="00022D2F"/>
    <w:rsid w:val="00024343"/>
    <w:rsid w:val="00027814"/>
    <w:rsid w:val="00027B92"/>
    <w:rsid w:val="00030670"/>
    <w:rsid w:val="00030A9F"/>
    <w:rsid w:val="00030B59"/>
    <w:rsid w:val="00030DCA"/>
    <w:rsid w:val="00031142"/>
    <w:rsid w:val="000314A3"/>
    <w:rsid w:val="000331C3"/>
    <w:rsid w:val="00033397"/>
    <w:rsid w:val="00034F1E"/>
    <w:rsid w:val="0003635B"/>
    <w:rsid w:val="000363CA"/>
    <w:rsid w:val="00040095"/>
    <w:rsid w:val="0004240E"/>
    <w:rsid w:val="00042549"/>
    <w:rsid w:val="00042E37"/>
    <w:rsid w:val="00042FB3"/>
    <w:rsid w:val="000436C4"/>
    <w:rsid w:val="00043F18"/>
    <w:rsid w:val="0004705E"/>
    <w:rsid w:val="00047E70"/>
    <w:rsid w:val="00050039"/>
    <w:rsid w:val="00050D12"/>
    <w:rsid w:val="00050D43"/>
    <w:rsid w:val="00051EDA"/>
    <w:rsid w:val="000525E3"/>
    <w:rsid w:val="000532D5"/>
    <w:rsid w:val="000540A4"/>
    <w:rsid w:val="0005465E"/>
    <w:rsid w:val="00054FEB"/>
    <w:rsid w:val="00055F7C"/>
    <w:rsid w:val="000567B8"/>
    <w:rsid w:val="00056A28"/>
    <w:rsid w:val="0005760C"/>
    <w:rsid w:val="00057692"/>
    <w:rsid w:val="00057B6C"/>
    <w:rsid w:val="00057B94"/>
    <w:rsid w:val="00057D25"/>
    <w:rsid w:val="00060FBF"/>
    <w:rsid w:val="00061051"/>
    <w:rsid w:val="000623B9"/>
    <w:rsid w:val="00062AE7"/>
    <w:rsid w:val="0006736C"/>
    <w:rsid w:val="00067B67"/>
    <w:rsid w:val="00070755"/>
    <w:rsid w:val="00071E8D"/>
    <w:rsid w:val="00073430"/>
    <w:rsid w:val="00073C9C"/>
    <w:rsid w:val="00074164"/>
    <w:rsid w:val="00074EC3"/>
    <w:rsid w:val="000750B4"/>
    <w:rsid w:val="000756FE"/>
    <w:rsid w:val="000760F7"/>
    <w:rsid w:val="00077E2F"/>
    <w:rsid w:val="00080512"/>
    <w:rsid w:val="00081F10"/>
    <w:rsid w:val="000835C6"/>
    <w:rsid w:val="00086481"/>
    <w:rsid w:val="0008733C"/>
    <w:rsid w:val="00090468"/>
    <w:rsid w:val="00090696"/>
    <w:rsid w:val="00090E75"/>
    <w:rsid w:val="0009349E"/>
    <w:rsid w:val="00094568"/>
    <w:rsid w:val="00094B98"/>
    <w:rsid w:val="00094ED9"/>
    <w:rsid w:val="00095D42"/>
    <w:rsid w:val="0009665B"/>
    <w:rsid w:val="000A0FEE"/>
    <w:rsid w:val="000A22CC"/>
    <w:rsid w:val="000A2940"/>
    <w:rsid w:val="000A3574"/>
    <w:rsid w:val="000A45F2"/>
    <w:rsid w:val="000A4A3A"/>
    <w:rsid w:val="000A61C2"/>
    <w:rsid w:val="000A65C8"/>
    <w:rsid w:val="000B20FA"/>
    <w:rsid w:val="000B29FD"/>
    <w:rsid w:val="000B2E88"/>
    <w:rsid w:val="000B6A90"/>
    <w:rsid w:val="000B7BCF"/>
    <w:rsid w:val="000B7ED6"/>
    <w:rsid w:val="000C174C"/>
    <w:rsid w:val="000C18C0"/>
    <w:rsid w:val="000C22F2"/>
    <w:rsid w:val="000C2CA4"/>
    <w:rsid w:val="000C48AD"/>
    <w:rsid w:val="000C522B"/>
    <w:rsid w:val="000C6E15"/>
    <w:rsid w:val="000C77D2"/>
    <w:rsid w:val="000D0501"/>
    <w:rsid w:val="000D0BCB"/>
    <w:rsid w:val="000D1C12"/>
    <w:rsid w:val="000D36E1"/>
    <w:rsid w:val="000D52C8"/>
    <w:rsid w:val="000D58AB"/>
    <w:rsid w:val="000D6260"/>
    <w:rsid w:val="000D6683"/>
    <w:rsid w:val="000D6719"/>
    <w:rsid w:val="000E0255"/>
    <w:rsid w:val="000E21C2"/>
    <w:rsid w:val="000E22F3"/>
    <w:rsid w:val="000E2C68"/>
    <w:rsid w:val="000E2D51"/>
    <w:rsid w:val="000E2E38"/>
    <w:rsid w:val="000E37D2"/>
    <w:rsid w:val="000E75A4"/>
    <w:rsid w:val="000F09D1"/>
    <w:rsid w:val="000F5FDB"/>
    <w:rsid w:val="000F72A6"/>
    <w:rsid w:val="000F75D9"/>
    <w:rsid w:val="000F7DD4"/>
    <w:rsid w:val="001006A3"/>
    <w:rsid w:val="00101925"/>
    <w:rsid w:val="0010426C"/>
    <w:rsid w:val="0010713E"/>
    <w:rsid w:val="00107706"/>
    <w:rsid w:val="001101D5"/>
    <w:rsid w:val="00112F1A"/>
    <w:rsid w:val="0011380D"/>
    <w:rsid w:val="00113B69"/>
    <w:rsid w:val="00113E09"/>
    <w:rsid w:val="001140F7"/>
    <w:rsid w:val="00114603"/>
    <w:rsid w:val="00114ED1"/>
    <w:rsid w:val="00115103"/>
    <w:rsid w:val="00115419"/>
    <w:rsid w:val="001155E8"/>
    <w:rsid w:val="001161BD"/>
    <w:rsid w:val="00116CC0"/>
    <w:rsid w:val="0011777D"/>
    <w:rsid w:val="00117F5B"/>
    <w:rsid w:val="001200A0"/>
    <w:rsid w:val="00120638"/>
    <w:rsid w:val="00121CD5"/>
    <w:rsid w:val="00123833"/>
    <w:rsid w:val="00126EBE"/>
    <w:rsid w:val="00127E7F"/>
    <w:rsid w:val="00130632"/>
    <w:rsid w:val="00130CD2"/>
    <w:rsid w:val="0013294B"/>
    <w:rsid w:val="0013476E"/>
    <w:rsid w:val="00136B14"/>
    <w:rsid w:val="0013780A"/>
    <w:rsid w:val="0014017A"/>
    <w:rsid w:val="001408D4"/>
    <w:rsid w:val="00142014"/>
    <w:rsid w:val="001420BC"/>
    <w:rsid w:val="00142270"/>
    <w:rsid w:val="001431C0"/>
    <w:rsid w:val="0014476D"/>
    <w:rsid w:val="0014499F"/>
    <w:rsid w:val="00144BDA"/>
    <w:rsid w:val="00145075"/>
    <w:rsid w:val="001451FF"/>
    <w:rsid w:val="00145793"/>
    <w:rsid w:val="0014710B"/>
    <w:rsid w:val="00151156"/>
    <w:rsid w:val="00152212"/>
    <w:rsid w:val="00152629"/>
    <w:rsid w:val="001526DF"/>
    <w:rsid w:val="0015283E"/>
    <w:rsid w:val="0015304E"/>
    <w:rsid w:val="00156771"/>
    <w:rsid w:val="00156BFE"/>
    <w:rsid w:val="00156C1B"/>
    <w:rsid w:val="00160043"/>
    <w:rsid w:val="00160A8E"/>
    <w:rsid w:val="00160AC1"/>
    <w:rsid w:val="00160D6D"/>
    <w:rsid w:val="0016225A"/>
    <w:rsid w:val="00162B8D"/>
    <w:rsid w:val="001636B0"/>
    <w:rsid w:val="00163A4F"/>
    <w:rsid w:val="00163FBF"/>
    <w:rsid w:val="00164913"/>
    <w:rsid w:val="0016500B"/>
    <w:rsid w:val="0016534A"/>
    <w:rsid w:val="00165BAA"/>
    <w:rsid w:val="00167AA8"/>
    <w:rsid w:val="00167E97"/>
    <w:rsid w:val="00170784"/>
    <w:rsid w:val="0017158D"/>
    <w:rsid w:val="00171628"/>
    <w:rsid w:val="0017162D"/>
    <w:rsid w:val="00172B5C"/>
    <w:rsid w:val="00172E1E"/>
    <w:rsid w:val="00173B40"/>
    <w:rsid w:val="001741A0"/>
    <w:rsid w:val="00174AFA"/>
    <w:rsid w:val="00175C15"/>
    <w:rsid w:val="00175FA0"/>
    <w:rsid w:val="00175FC4"/>
    <w:rsid w:val="001803C7"/>
    <w:rsid w:val="0018075B"/>
    <w:rsid w:val="00181467"/>
    <w:rsid w:val="00184022"/>
    <w:rsid w:val="00187A62"/>
    <w:rsid w:val="00190F82"/>
    <w:rsid w:val="00191734"/>
    <w:rsid w:val="00193B45"/>
    <w:rsid w:val="00193EA1"/>
    <w:rsid w:val="00194CD0"/>
    <w:rsid w:val="00195AA7"/>
    <w:rsid w:val="001962EC"/>
    <w:rsid w:val="001A0BF4"/>
    <w:rsid w:val="001A1213"/>
    <w:rsid w:val="001A40BE"/>
    <w:rsid w:val="001A499D"/>
    <w:rsid w:val="001A4E81"/>
    <w:rsid w:val="001A66BA"/>
    <w:rsid w:val="001A7045"/>
    <w:rsid w:val="001A758B"/>
    <w:rsid w:val="001B0EFB"/>
    <w:rsid w:val="001B1A96"/>
    <w:rsid w:val="001B364A"/>
    <w:rsid w:val="001B49C9"/>
    <w:rsid w:val="001C093F"/>
    <w:rsid w:val="001C097F"/>
    <w:rsid w:val="001C14DC"/>
    <w:rsid w:val="001C1DD2"/>
    <w:rsid w:val="001C296A"/>
    <w:rsid w:val="001C30E6"/>
    <w:rsid w:val="001C3114"/>
    <w:rsid w:val="001C391A"/>
    <w:rsid w:val="001C3E13"/>
    <w:rsid w:val="001C4F79"/>
    <w:rsid w:val="001C5F07"/>
    <w:rsid w:val="001C5FCB"/>
    <w:rsid w:val="001C6E18"/>
    <w:rsid w:val="001C759E"/>
    <w:rsid w:val="001C7DDF"/>
    <w:rsid w:val="001D02CB"/>
    <w:rsid w:val="001D086E"/>
    <w:rsid w:val="001D24E0"/>
    <w:rsid w:val="001D36FC"/>
    <w:rsid w:val="001D56E6"/>
    <w:rsid w:val="001D5FF9"/>
    <w:rsid w:val="001D600F"/>
    <w:rsid w:val="001D6D81"/>
    <w:rsid w:val="001D7F05"/>
    <w:rsid w:val="001E143F"/>
    <w:rsid w:val="001E1A26"/>
    <w:rsid w:val="001E2C1F"/>
    <w:rsid w:val="001E2F8F"/>
    <w:rsid w:val="001E5D7D"/>
    <w:rsid w:val="001E624F"/>
    <w:rsid w:val="001E7AA0"/>
    <w:rsid w:val="001F168B"/>
    <w:rsid w:val="001F2391"/>
    <w:rsid w:val="001F2595"/>
    <w:rsid w:val="001F3ABF"/>
    <w:rsid w:val="001F4A35"/>
    <w:rsid w:val="001F4B13"/>
    <w:rsid w:val="001F6ABF"/>
    <w:rsid w:val="001F6E7E"/>
    <w:rsid w:val="001F72D1"/>
    <w:rsid w:val="001F7831"/>
    <w:rsid w:val="00200079"/>
    <w:rsid w:val="0020248C"/>
    <w:rsid w:val="00202E1F"/>
    <w:rsid w:val="0020342E"/>
    <w:rsid w:val="00203A5A"/>
    <w:rsid w:val="00204045"/>
    <w:rsid w:val="00204518"/>
    <w:rsid w:val="0020474C"/>
    <w:rsid w:val="00204D39"/>
    <w:rsid w:val="00204F00"/>
    <w:rsid w:val="002051DB"/>
    <w:rsid w:val="0020635B"/>
    <w:rsid w:val="002069EF"/>
    <w:rsid w:val="00206B6C"/>
    <w:rsid w:val="0020707D"/>
    <w:rsid w:val="0020712B"/>
    <w:rsid w:val="00207832"/>
    <w:rsid w:val="002106D2"/>
    <w:rsid w:val="002123B5"/>
    <w:rsid w:val="00212525"/>
    <w:rsid w:val="002143CB"/>
    <w:rsid w:val="00214F62"/>
    <w:rsid w:val="002162F5"/>
    <w:rsid w:val="00216A9D"/>
    <w:rsid w:val="00217373"/>
    <w:rsid w:val="002174C8"/>
    <w:rsid w:val="002203CF"/>
    <w:rsid w:val="00220493"/>
    <w:rsid w:val="0022052B"/>
    <w:rsid w:val="00221184"/>
    <w:rsid w:val="00221F4F"/>
    <w:rsid w:val="00222584"/>
    <w:rsid w:val="00222E18"/>
    <w:rsid w:val="002232DB"/>
    <w:rsid w:val="00225BF4"/>
    <w:rsid w:val="0022606D"/>
    <w:rsid w:val="00226474"/>
    <w:rsid w:val="00227629"/>
    <w:rsid w:val="0022787F"/>
    <w:rsid w:val="0022788F"/>
    <w:rsid w:val="00227DF7"/>
    <w:rsid w:val="00230391"/>
    <w:rsid w:val="00230430"/>
    <w:rsid w:val="00231728"/>
    <w:rsid w:val="002323FC"/>
    <w:rsid w:val="002329BF"/>
    <w:rsid w:val="0023357A"/>
    <w:rsid w:val="00233D66"/>
    <w:rsid w:val="00236E39"/>
    <w:rsid w:val="00237170"/>
    <w:rsid w:val="00237542"/>
    <w:rsid w:val="00240C0A"/>
    <w:rsid w:val="00240F21"/>
    <w:rsid w:val="00240F58"/>
    <w:rsid w:val="00241EA7"/>
    <w:rsid w:val="002420B5"/>
    <w:rsid w:val="002422FA"/>
    <w:rsid w:val="0024294D"/>
    <w:rsid w:val="002441AB"/>
    <w:rsid w:val="002459F9"/>
    <w:rsid w:val="00245C3F"/>
    <w:rsid w:val="002468D5"/>
    <w:rsid w:val="00251198"/>
    <w:rsid w:val="0025263B"/>
    <w:rsid w:val="002535FE"/>
    <w:rsid w:val="00253A07"/>
    <w:rsid w:val="0025489F"/>
    <w:rsid w:val="00254C2B"/>
    <w:rsid w:val="00255038"/>
    <w:rsid w:val="00260239"/>
    <w:rsid w:val="00260A1B"/>
    <w:rsid w:val="00260FE9"/>
    <w:rsid w:val="002610D8"/>
    <w:rsid w:val="002632D3"/>
    <w:rsid w:val="002639FF"/>
    <w:rsid w:val="002659FE"/>
    <w:rsid w:val="002662F7"/>
    <w:rsid w:val="00267BF4"/>
    <w:rsid w:val="0027035C"/>
    <w:rsid w:val="00271F03"/>
    <w:rsid w:val="00272650"/>
    <w:rsid w:val="002740BD"/>
    <w:rsid w:val="002747EC"/>
    <w:rsid w:val="00275040"/>
    <w:rsid w:val="00277A8B"/>
    <w:rsid w:val="002806E0"/>
    <w:rsid w:val="002807F8"/>
    <w:rsid w:val="00280DAF"/>
    <w:rsid w:val="00281A34"/>
    <w:rsid w:val="00281E27"/>
    <w:rsid w:val="00283360"/>
    <w:rsid w:val="0028462B"/>
    <w:rsid w:val="00284862"/>
    <w:rsid w:val="00284DBA"/>
    <w:rsid w:val="00284F88"/>
    <w:rsid w:val="002855BF"/>
    <w:rsid w:val="00287036"/>
    <w:rsid w:val="002905D2"/>
    <w:rsid w:val="0029178A"/>
    <w:rsid w:val="002919AC"/>
    <w:rsid w:val="002923BE"/>
    <w:rsid w:val="00293D0B"/>
    <w:rsid w:val="00293E47"/>
    <w:rsid w:val="0029686F"/>
    <w:rsid w:val="002A23E6"/>
    <w:rsid w:val="002A33ED"/>
    <w:rsid w:val="002A4CCD"/>
    <w:rsid w:val="002A7AAE"/>
    <w:rsid w:val="002A7BAF"/>
    <w:rsid w:val="002B06B1"/>
    <w:rsid w:val="002B2DF8"/>
    <w:rsid w:val="002B2E9A"/>
    <w:rsid w:val="002B4AC5"/>
    <w:rsid w:val="002B5134"/>
    <w:rsid w:val="002B642A"/>
    <w:rsid w:val="002B7A11"/>
    <w:rsid w:val="002C0890"/>
    <w:rsid w:val="002C0E52"/>
    <w:rsid w:val="002C16BB"/>
    <w:rsid w:val="002C1DB4"/>
    <w:rsid w:val="002C25FA"/>
    <w:rsid w:val="002C42E8"/>
    <w:rsid w:val="002C49AD"/>
    <w:rsid w:val="002C4F23"/>
    <w:rsid w:val="002C697C"/>
    <w:rsid w:val="002C70AA"/>
    <w:rsid w:val="002D10CB"/>
    <w:rsid w:val="002D2A51"/>
    <w:rsid w:val="002D3160"/>
    <w:rsid w:val="002D3511"/>
    <w:rsid w:val="002D38E6"/>
    <w:rsid w:val="002D4960"/>
    <w:rsid w:val="002D4B72"/>
    <w:rsid w:val="002D529A"/>
    <w:rsid w:val="002D548E"/>
    <w:rsid w:val="002E185E"/>
    <w:rsid w:val="002E2925"/>
    <w:rsid w:val="002E3369"/>
    <w:rsid w:val="002E390E"/>
    <w:rsid w:val="002E4092"/>
    <w:rsid w:val="002E4550"/>
    <w:rsid w:val="002E565A"/>
    <w:rsid w:val="002E5796"/>
    <w:rsid w:val="002E70BE"/>
    <w:rsid w:val="002E744A"/>
    <w:rsid w:val="002F0070"/>
    <w:rsid w:val="002F034D"/>
    <w:rsid w:val="002F035D"/>
    <w:rsid w:val="002F04EF"/>
    <w:rsid w:val="002F0D22"/>
    <w:rsid w:val="002F1210"/>
    <w:rsid w:val="002F25A1"/>
    <w:rsid w:val="002F291F"/>
    <w:rsid w:val="002F3566"/>
    <w:rsid w:val="002F53F6"/>
    <w:rsid w:val="002F5B15"/>
    <w:rsid w:val="002F67ED"/>
    <w:rsid w:val="002F6D5F"/>
    <w:rsid w:val="002F7496"/>
    <w:rsid w:val="00300C66"/>
    <w:rsid w:val="003018CB"/>
    <w:rsid w:val="003025F1"/>
    <w:rsid w:val="00305050"/>
    <w:rsid w:val="00306492"/>
    <w:rsid w:val="003068B6"/>
    <w:rsid w:val="00310FD2"/>
    <w:rsid w:val="00314E77"/>
    <w:rsid w:val="0031533F"/>
    <w:rsid w:val="0031614D"/>
    <w:rsid w:val="00316424"/>
    <w:rsid w:val="003172DC"/>
    <w:rsid w:val="0031794D"/>
    <w:rsid w:val="00317F69"/>
    <w:rsid w:val="00320A6E"/>
    <w:rsid w:val="00320C45"/>
    <w:rsid w:val="0032252F"/>
    <w:rsid w:val="00323CC2"/>
    <w:rsid w:val="00325AE3"/>
    <w:rsid w:val="00325CB9"/>
    <w:rsid w:val="00326069"/>
    <w:rsid w:val="00326F4B"/>
    <w:rsid w:val="0032709C"/>
    <w:rsid w:val="003275B6"/>
    <w:rsid w:val="00327AA5"/>
    <w:rsid w:val="00330AA6"/>
    <w:rsid w:val="003322D9"/>
    <w:rsid w:val="003327AF"/>
    <w:rsid w:val="0033382F"/>
    <w:rsid w:val="0033420F"/>
    <w:rsid w:val="003347C2"/>
    <w:rsid w:val="00335D33"/>
    <w:rsid w:val="00335F2D"/>
    <w:rsid w:val="00336943"/>
    <w:rsid w:val="003401F1"/>
    <w:rsid w:val="003416A2"/>
    <w:rsid w:val="00342418"/>
    <w:rsid w:val="0034277B"/>
    <w:rsid w:val="0034499E"/>
    <w:rsid w:val="00344D54"/>
    <w:rsid w:val="00346A3F"/>
    <w:rsid w:val="00347630"/>
    <w:rsid w:val="00350AD0"/>
    <w:rsid w:val="00352F1B"/>
    <w:rsid w:val="0035462D"/>
    <w:rsid w:val="00356A1E"/>
    <w:rsid w:val="00357C14"/>
    <w:rsid w:val="00357DB8"/>
    <w:rsid w:val="003604C4"/>
    <w:rsid w:val="003621B0"/>
    <w:rsid w:val="00362369"/>
    <w:rsid w:val="00363773"/>
    <w:rsid w:val="00363CF9"/>
    <w:rsid w:val="00364A1A"/>
    <w:rsid w:val="00364B41"/>
    <w:rsid w:val="00365149"/>
    <w:rsid w:val="00365ADF"/>
    <w:rsid w:val="003673AC"/>
    <w:rsid w:val="003677E4"/>
    <w:rsid w:val="00370A6A"/>
    <w:rsid w:val="00370DC8"/>
    <w:rsid w:val="00372C8B"/>
    <w:rsid w:val="0037347B"/>
    <w:rsid w:val="0037579C"/>
    <w:rsid w:val="00375F44"/>
    <w:rsid w:val="00377D2F"/>
    <w:rsid w:val="00377E19"/>
    <w:rsid w:val="00380091"/>
    <w:rsid w:val="00381A0E"/>
    <w:rsid w:val="0038235B"/>
    <w:rsid w:val="00382576"/>
    <w:rsid w:val="00383096"/>
    <w:rsid w:val="003835B1"/>
    <w:rsid w:val="00384252"/>
    <w:rsid w:val="00384E59"/>
    <w:rsid w:val="0039044F"/>
    <w:rsid w:val="00390F85"/>
    <w:rsid w:val="003933F1"/>
    <w:rsid w:val="00393BF6"/>
    <w:rsid w:val="00394038"/>
    <w:rsid w:val="0039525F"/>
    <w:rsid w:val="00397126"/>
    <w:rsid w:val="00397523"/>
    <w:rsid w:val="003A0019"/>
    <w:rsid w:val="003A3A00"/>
    <w:rsid w:val="003A3BE2"/>
    <w:rsid w:val="003A3E9A"/>
    <w:rsid w:val="003A41EF"/>
    <w:rsid w:val="003A4287"/>
    <w:rsid w:val="003A4305"/>
    <w:rsid w:val="003A5144"/>
    <w:rsid w:val="003A5D9F"/>
    <w:rsid w:val="003A63D4"/>
    <w:rsid w:val="003A6DA8"/>
    <w:rsid w:val="003A7913"/>
    <w:rsid w:val="003B326B"/>
    <w:rsid w:val="003B40AD"/>
    <w:rsid w:val="003B4D08"/>
    <w:rsid w:val="003B5ABB"/>
    <w:rsid w:val="003B67D5"/>
    <w:rsid w:val="003B6D42"/>
    <w:rsid w:val="003B7C03"/>
    <w:rsid w:val="003C06A7"/>
    <w:rsid w:val="003C1E01"/>
    <w:rsid w:val="003C2B11"/>
    <w:rsid w:val="003C2B7C"/>
    <w:rsid w:val="003C2E5B"/>
    <w:rsid w:val="003C4E37"/>
    <w:rsid w:val="003C53BF"/>
    <w:rsid w:val="003D03AB"/>
    <w:rsid w:val="003D04E3"/>
    <w:rsid w:val="003D22D1"/>
    <w:rsid w:val="003D380E"/>
    <w:rsid w:val="003D410D"/>
    <w:rsid w:val="003D4295"/>
    <w:rsid w:val="003D4D83"/>
    <w:rsid w:val="003D5C9C"/>
    <w:rsid w:val="003D6046"/>
    <w:rsid w:val="003D7455"/>
    <w:rsid w:val="003D7BD6"/>
    <w:rsid w:val="003E16BE"/>
    <w:rsid w:val="003E1F71"/>
    <w:rsid w:val="003E2644"/>
    <w:rsid w:val="003E3098"/>
    <w:rsid w:val="003E383F"/>
    <w:rsid w:val="003E3A02"/>
    <w:rsid w:val="003E49E3"/>
    <w:rsid w:val="003E6526"/>
    <w:rsid w:val="003E68F2"/>
    <w:rsid w:val="003F03FB"/>
    <w:rsid w:val="003F09B7"/>
    <w:rsid w:val="003F178D"/>
    <w:rsid w:val="003F342C"/>
    <w:rsid w:val="003F4E28"/>
    <w:rsid w:val="003F572C"/>
    <w:rsid w:val="003F57B5"/>
    <w:rsid w:val="003F7180"/>
    <w:rsid w:val="003F72E9"/>
    <w:rsid w:val="003F782B"/>
    <w:rsid w:val="0040017E"/>
    <w:rsid w:val="004006E8"/>
    <w:rsid w:val="00400C1F"/>
    <w:rsid w:val="00401855"/>
    <w:rsid w:val="00401BE7"/>
    <w:rsid w:val="004039A7"/>
    <w:rsid w:val="00404190"/>
    <w:rsid w:val="00404802"/>
    <w:rsid w:val="0040652C"/>
    <w:rsid w:val="00411187"/>
    <w:rsid w:val="00412D03"/>
    <w:rsid w:val="0041382A"/>
    <w:rsid w:val="00413ACA"/>
    <w:rsid w:val="00413B4B"/>
    <w:rsid w:val="004141BF"/>
    <w:rsid w:val="0041622A"/>
    <w:rsid w:val="0041741E"/>
    <w:rsid w:val="0042007C"/>
    <w:rsid w:val="00420195"/>
    <w:rsid w:val="00421B2B"/>
    <w:rsid w:val="00422027"/>
    <w:rsid w:val="00423DB8"/>
    <w:rsid w:val="004241EF"/>
    <w:rsid w:val="0042421E"/>
    <w:rsid w:val="00424338"/>
    <w:rsid w:val="00424CDB"/>
    <w:rsid w:val="004263FC"/>
    <w:rsid w:val="00427A0A"/>
    <w:rsid w:val="00435D4E"/>
    <w:rsid w:val="0043632F"/>
    <w:rsid w:val="004364AA"/>
    <w:rsid w:val="00436770"/>
    <w:rsid w:val="004374B4"/>
    <w:rsid w:val="00437A24"/>
    <w:rsid w:val="00437D3F"/>
    <w:rsid w:val="00440EBA"/>
    <w:rsid w:val="00441683"/>
    <w:rsid w:val="004425F3"/>
    <w:rsid w:val="00443F92"/>
    <w:rsid w:val="004445F0"/>
    <w:rsid w:val="00444ECA"/>
    <w:rsid w:val="00445AA3"/>
    <w:rsid w:val="00446283"/>
    <w:rsid w:val="00446953"/>
    <w:rsid w:val="004469BB"/>
    <w:rsid w:val="00447801"/>
    <w:rsid w:val="004478C6"/>
    <w:rsid w:val="00447FD8"/>
    <w:rsid w:val="00451C0A"/>
    <w:rsid w:val="00451F58"/>
    <w:rsid w:val="0046045F"/>
    <w:rsid w:val="004604F6"/>
    <w:rsid w:val="00460F83"/>
    <w:rsid w:val="00461930"/>
    <w:rsid w:val="00462D0D"/>
    <w:rsid w:val="00463F84"/>
    <w:rsid w:val="00463FC3"/>
    <w:rsid w:val="00464173"/>
    <w:rsid w:val="00465587"/>
    <w:rsid w:val="00465F81"/>
    <w:rsid w:val="00466B6D"/>
    <w:rsid w:val="00466E97"/>
    <w:rsid w:val="0046715A"/>
    <w:rsid w:val="004676D0"/>
    <w:rsid w:val="0047170B"/>
    <w:rsid w:val="004719ED"/>
    <w:rsid w:val="00473063"/>
    <w:rsid w:val="00473098"/>
    <w:rsid w:val="004741C0"/>
    <w:rsid w:val="00474C08"/>
    <w:rsid w:val="00475DE8"/>
    <w:rsid w:val="00476714"/>
    <w:rsid w:val="004768B6"/>
    <w:rsid w:val="00477455"/>
    <w:rsid w:val="00477707"/>
    <w:rsid w:val="004804EB"/>
    <w:rsid w:val="00483CB9"/>
    <w:rsid w:val="00484CC7"/>
    <w:rsid w:val="004853F6"/>
    <w:rsid w:val="00486771"/>
    <w:rsid w:val="00487251"/>
    <w:rsid w:val="00487872"/>
    <w:rsid w:val="00490DD4"/>
    <w:rsid w:val="00491158"/>
    <w:rsid w:val="004913C5"/>
    <w:rsid w:val="00491CF2"/>
    <w:rsid w:val="00492C91"/>
    <w:rsid w:val="004937A9"/>
    <w:rsid w:val="004971EF"/>
    <w:rsid w:val="00497A66"/>
    <w:rsid w:val="004A0ABF"/>
    <w:rsid w:val="004A1F7B"/>
    <w:rsid w:val="004A280A"/>
    <w:rsid w:val="004A469A"/>
    <w:rsid w:val="004A5226"/>
    <w:rsid w:val="004A5274"/>
    <w:rsid w:val="004A5737"/>
    <w:rsid w:val="004A6790"/>
    <w:rsid w:val="004B0612"/>
    <w:rsid w:val="004B0EAB"/>
    <w:rsid w:val="004B1D42"/>
    <w:rsid w:val="004B3C79"/>
    <w:rsid w:val="004B3E73"/>
    <w:rsid w:val="004B54EC"/>
    <w:rsid w:val="004B5D12"/>
    <w:rsid w:val="004B6E43"/>
    <w:rsid w:val="004B72B0"/>
    <w:rsid w:val="004C106C"/>
    <w:rsid w:val="004C20DF"/>
    <w:rsid w:val="004C2DD9"/>
    <w:rsid w:val="004C3E02"/>
    <w:rsid w:val="004C44D2"/>
    <w:rsid w:val="004C5140"/>
    <w:rsid w:val="004C6391"/>
    <w:rsid w:val="004C6534"/>
    <w:rsid w:val="004C7437"/>
    <w:rsid w:val="004C7DF4"/>
    <w:rsid w:val="004D3578"/>
    <w:rsid w:val="004D380D"/>
    <w:rsid w:val="004D48CC"/>
    <w:rsid w:val="004D60E3"/>
    <w:rsid w:val="004D6FEA"/>
    <w:rsid w:val="004D75C1"/>
    <w:rsid w:val="004E033B"/>
    <w:rsid w:val="004E213A"/>
    <w:rsid w:val="004E2526"/>
    <w:rsid w:val="004E262D"/>
    <w:rsid w:val="004E2853"/>
    <w:rsid w:val="004E2884"/>
    <w:rsid w:val="004E4C32"/>
    <w:rsid w:val="004E501D"/>
    <w:rsid w:val="004E6C70"/>
    <w:rsid w:val="004F1637"/>
    <w:rsid w:val="004F3F2A"/>
    <w:rsid w:val="004F6CC0"/>
    <w:rsid w:val="0050097F"/>
    <w:rsid w:val="00502DEF"/>
    <w:rsid w:val="00503171"/>
    <w:rsid w:val="00503CC9"/>
    <w:rsid w:val="00504522"/>
    <w:rsid w:val="0050519D"/>
    <w:rsid w:val="00505C8B"/>
    <w:rsid w:val="005062C1"/>
    <w:rsid w:val="005064EB"/>
    <w:rsid w:val="00506C28"/>
    <w:rsid w:val="00506DF2"/>
    <w:rsid w:val="00510E57"/>
    <w:rsid w:val="00512248"/>
    <w:rsid w:val="00513BE0"/>
    <w:rsid w:val="00514536"/>
    <w:rsid w:val="00520B4E"/>
    <w:rsid w:val="005247C3"/>
    <w:rsid w:val="00525A32"/>
    <w:rsid w:val="005279EC"/>
    <w:rsid w:val="005279F5"/>
    <w:rsid w:val="00530D2F"/>
    <w:rsid w:val="00530DDF"/>
    <w:rsid w:val="005319E5"/>
    <w:rsid w:val="00532873"/>
    <w:rsid w:val="00534930"/>
    <w:rsid w:val="00534DA0"/>
    <w:rsid w:val="00535315"/>
    <w:rsid w:val="0053606F"/>
    <w:rsid w:val="005364C9"/>
    <w:rsid w:val="005372AF"/>
    <w:rsid w:val="00540592"/>
    <w:rsid w:val="00540752"/>
    <w:rsid w:val="00543E6C"/>
    <w:rsid w:val="00544C55"/>
    <w:rsid w:val="00546A89"/>
    <w:rsid w:val="00553360"/>
    <w:rsid w:val="00554DF5"/>
    <w:rsid w:val="0055512A"/>
    <w:rsid w:val="005561F7"/>
    <w:rsid w:val="00557513"/>
    <w:rsid w:val="005615F9"/>
    <w:rsid w:val="00561F0D"/>
    <w:rsid w:val="005620B3"/>
    <w:rsid w:val="00562D25"/>
    <w:rsid w:val="005646B0"/>
    <w:rsid w:val="00565044"/>
    <w:rsid w:val="00565087"/>
    <w:rsid w:val="005650EE"/>
    <w:rsid w:val="0056573F"/>
    <w:rsid w:val="0056605B"/>
    <w:rsid w:val="005664EE"/>
    <w:rsid w:val="00566DDC"/>
    <w:rsid w:val="005703B7"/>
    <w:rsid w:val="00570492"/>
    <w:rsid w:val="00570BED"/>
    <w:rsid w:val="00576CD6"/>
    <w:rsid w:val="00581FF9"/>
    <w:rsid w:val="005832B1"/>
    <w:rsid w:val="00583869"/>
    <w:rsid w:val="00585AB2"/>
    <w:rsid w:val="00586B0C"/>
    <w:rsid w:val="00590064"/>
    <w:rsid w:val="00592DDF"/>
    <w:rsid w:val="005941C2"/>
    <w:rsid w:val="00595437"/>
    <w:rsid w:val="005969CA"/>
    <w:rsid w:val="005A088F"/>
    <w:rsid w:val="005A248D"/>
    <w:rsid w:val="005A2893"/>
    <w:rsid w:val="005A3988"/>
    <w:rsid w:val="005A598C"/>
    <w:rsid w:val="005A5BE4"/>
    <w:rsid w:val="005B09CD"/>
    <w:rsid w:val="005B0A10"/>
    <w:rsid w:val="005B1E7B"/>
    <w:rsid w:val="005B27D1"/>
    <w:rsid w:val="005B32CC"/>
    <w:rsid w:val="005B3869"/>
    <w:rsid w:val="005B51F1"/>
    <w:rsid w:val="005B5806"/>
    <w:rsid w:val="005B5C28"/>
    <w:rsid w:val="005B63A1"/>
    <w:rsid w:val="005B7EBD"/>
    <w:rsid w:val="005C2A01"/>
    <w:rsid w:val="005C2A8F"/>
    <w:rsid w:val="005C2F06"/>
    <w:rsid w:val="005C496B"/>
    <w:rsid w:val="005C583E"/>
    <w:rsid w:val="005C62DC"/>
    <w:rsid w:val="005C6D3B"/>
    <w:rsid w:val="005C6DE4"/>
    <w:rsid w:val="005C78A8"/>
    <w:rsid w:val="005C7965"/>
    <w:rsid w:val="005D00D2"/>
    <w:rsid w:val="005D1F71"/>
    <w:rsid w:val="005D2911"/>
    <w:rsid w:val="005D2B16"/>
    <w:rsid w:val="005D37A7"/>
    <w:rsid w:val="005D5929"/>
    <w:rsid w:val="005D59ED"/>
    <w:rsid w:val="005D5EA5"/>
    <w:rsid w:val="005D668F"/>
    <w:rsid w:val="005D7796"/>
    <w:rsid w:val="005E036B"/>
    <w:rsid w:val="005E04A9"/>
    <w:rsid w:val="005E0AA1"/>
    <w:rsid w:val="005E255C"/>
    <w:rsid w:val="005E320F"/>
    <w:rsid w:val="005E4C82"/>
    <w:rsid w:val="005E5C42"/>
    <w:rsid w:val="005F0113"/>
    <w:rsid w:val="005F06BD"/>
    <w:rsid w:val="005F0970"/>
    <w:rsid w:val="005F23E4"/>
    <w:rsid w:val="005F291A"/>
    <w:rsid w:val="005F3CDD"/>
    <w:rsid w:val="005F4739"/>
    <w:rsid w:val="005F494D"/>
    <w:rsid w:val="005F504A"/>
    <w:rsid w:val="005F6AB9"/>
    <w:rsid w:val="00600298"/>
    <w:rsid w:val="00600985"/>
    <w:rsid w:val="00601328"/>
    <w:rsid w:val="00601959"/>
    <w:rsid w:val="006021C9"/>
    <w:rsid w:val="006062CF"/>
    <w:rsid w:val="006104AE"/>
    <w:rsid w:val="00610564"/>
    <w:rsid w:val="00610673"/>
    <w:rsid w:val="00610697"/>
    <w:rsid w:val="00611566"/>
    <w:rsid w:val="0061175B"/>
    <w:rsid w:val="0061214D"/>
    <w:rsid w:val="00612771"/>
    <w:rsid w:val="00613070"/>
    <w:rsid w:val="0061524D"/>
    <w:rsid w:val="006157FD"/>
    <w:rsid w:val="00615E5D"/>
    <w:rsid w:val="00620D6C"/>
    <w:rsid w:val="00621AC5"/>
    <w:rsid w:val="006244C1"/>
    <w:rsid w:val="00624899"/>
    <w:rsid w:val="00625922"/>
    <w:rsid w:val="00626B3A"/>
    <w:rsid w:val="00627794"/>
    <w:rsid w:val="0063006D"/>
    <w:rsid w:val="00631951"/>
    <w:rsid w:val="00632C8F"/>
    <w:rsid w:val="006331A6"/>
    <w:rsid w:val="00634318"/>
    <w:rsid w:val="0063558F"/>
    <w:rsid w:val="00635EB6"/>
    <w:rsid w:val="00646D99"/>
    <w:rsid w:val="00646DBB"/>
    <w:rsid w:val="006470E6"/>
    <w:rsid w:val="00647FF9"/>
    <w:rsid w:val="0065120E"/>
    <w:rsid w:val="00651A23"/>
    <w:rsid w:val="00651CCC"/>
    <w:rsid w:val="00651D8C"/>
    <w:rsid w:val="0065260F"/>
    <w:rsid w:val="006531E6"/>
    <w:rsid w:val="00655D64"/>
    <w:rsid w:val="006562CD"/>
    <w:rsid w:val="00656910"/>
    <w:rsid w:val="00657DAD"/>
    <w:rsid w:val="00660320"/>
    <w:rsid w:val="00660DB4"/>
    <w:rsid w:val="00660F44"/>
    <w:rsid w:val="00661830"/>
    <w:rsid w:val="006633AE"/>
    <w:rsid w:val="0066374E"/>
    <w:rsid w:val="00664AEE"/>
    <w:rsid w:val="00664E4E"/>
    <w:rsid w:val="00671525"/>
    <w:rsid w:val="006719C5"/>
    <w:rsid w:val="00672D0B"/>
    <w:rsid w:val="00673EEC"/>
    <w:rsid w:val="00675EF4"/>
    <w:rsid w:val="00676E45"/>
    <w:rsid w:val="00677C8C"/>
    <w:rsid w:val="0068054F"/>
    <w:rsid w:val="006809DB"/>
    <w:rsid w:val="00680A43"/>
    <w:rsid w:val="0068129B"/>
    <w:rsid w:val="006827CF"/>
    <w:rsid w:val="00682A12"/>
    <w:rsid w:val="006835C6"/>
    <w:rsid w:val="006840EB"/>
    <w:rsid w:val="00687235"/>
    <w:rsid w:val="00687E57"/>
    <w:rsid w:val="00690813"/>
    <w:rsid w:val="00690929"/>
    <w:rsid w:val="00690F8D"/>
    <w:rsid w:val="00693205"/>
    <w:rsid w:val="00694DB1"/>
    <w:rsid w:val="006954AA"/>
    <w:rsid w:val="00695894"/>
    <w:rsid w:val="00696182"/>
    <w:rsid w:val="00697D32"/>
    <w:rsid w:val="006A06D0"/>
    <w:rsid w:val="006A1B06"/>
    <w:rsid w:val="006A1EAD"/>
    <w:rsid w:val="006A45BA"/>
    <w:rsid w:val="006B0B94"/>
    <w:rsid w:val="006B2AA3"/>
    <w:rsid w:val="006B4FEC"/>
    <w:rsid w:val="006B5B3F"/>
    <w:rsid w:val="006B7237"/>
    <w:rsid w:val="006C1261"/>
    <w:rsid w:val="006C1FFD"/>
    <w:rsid w:val="006C281C"/>
    <w:rsid w:val="006C2E6B"/>
    <w:rsid w:val="006C563B"/>
    <w:rsid w:val="006C57AE"/>
    <w:rsid w:val="006C66D8"/>
    <w:rsid w:val="006C6B52"/>
    <w:rsid w:val="006C7A08"/>
    <w:rsid w:val="006D1774"/>
    <w:rsid w:val="006D1993"/>
    <w:rsid w:val="006D1E24"/>
    <w:rsid w:val="006D357E"/>
    <w:rsid w:val="006D4ADB"/>
    <w:rsid w:val="006D5F75"/>
    <w:rsid w:val="006D6C8F"/>
    <w:rsid w:val="006D75CF"/>
    <w:rsid w:val="006E1417"/>
    <w:rsid w:val="006E1BC2"/>
    <w:rsid w:val="006E2FCF"/>
    <w:rsid w:val="006E5FE5"/>
    <w:rsid w:val="006E74D9"/>
    <w:rsid w:val="006F005E"/>
    <w:rsid w:val="006F12F2"/>
    <w:rsid w:val="006F1831"/>
    <w:rsid w:val="006F2337"/>
    <w:rsid w:val="006F37E8"/>
    <w:rsid w:val="006F3D75"/>
    <w:rsid w:val="006F4D86"/>
    <w:rsid w:val="006F6A2C"/>
    <w:rsid w:val="006F7306"/>
    <w:rsid w:val="00700794"/>
    <w:rsid w:val="00701189"/>
    <w:rsid w:val="00702A73"/>
    <w:rsid w:val="00702CAC"/>
    <w:rsid w:val="00705239"/>
    <w:rsid w:val="00705278"/>
    <w:rsid w:val="00710034"/>
    <w:rsid w:val="00710201"/>
    <w:rsid w:val="0071026C"/>
    <w:rsid w:val="007112EB"/>
    <w:rsid w:val="0071234C"/>
    <w:rsid w:val="00712E1F"/>
    <w:rsid w:val="00713EB1"/>
    <w:rsid w:val="00714878"/>
    <w:rsid w:val="007157A6"/>
    <w:rsid w:val="007162BD"/>
    <w:rsid w:val="0072073A"/>
    <w:rsid w:val="00721A99"/>
    <w:rsid w:val="00721AC4"/>
    <w:rsid w:val="00723FB6"/>
    <w:rsid w:val="00725C8B"/>
    <w:rsid w:val="00725F95"/>
    <w:rsid w:val="00726AD6"/>
    <w:rsid w:val="00727D53"/>
    <w:rsid w:val="00731AEC"/>
    <w:rsid w:val="007322BD"/>
    <w:rsid w:val="00732A56"/>
    <w:rsid w:val="00732C07"/>
    <w:rsid w:val="00733012"/>
    <w:rsid w:val="00733BD8"/>
    <w:rsid w:val="00733FC4"/>
    <w:rsid w:val="007342B5"/>
    <w:rsid w:val="00734A5B"/>
    <w:rsid w:val="00734DA0"/>
    <w:rsid w:val="00736F86"/>
    <w:rsid w:val="00737976"/>
    <w:rsid w:val="00737F86"/>
    <w:rsid w:val="0074015B"/>
    <w:rsid w:val="007422B7"/>
    <w:rsid w:val="00743B4F"/>
    <w:rsid w:val="00744906"/>
    <w:rsid w:val="00744E76"/>
    <w:rsid w:val="007459C0"/>
    <w:rsid w:val="007504D7"/>
    <w:rsid w:val="0075209A"/>
    <w:rsid w:val="007521F3"/>
    <w:rsid w:val="0075272B"/>
    <w:rsid w:val="007527CC"/>
    <w:rsid w:val="00753904"/>
    <w:rsid w:val="00754B6F"/>
    <w:rsid w:val="00756A1D"/>
    <w:rsid w:val="00757040"/>
    <w:rsid w:val="00757499"/>
    <w:rsid w:val="007579ED"/>
    <w:rsid w:val="00757D40"/>
    <w:rsid w:val="00760D0A"/>
    <w:rsid w:val="00760F96"/>
    <w:rsid w:val="00761912"/>
    <w:rsid w:val="00762096"/>
    <w:rsid w:val="00762933"/>
    <w:rsid w:val="00762B4E"/>
    <w:rsid w:val="0076405B"/>
    <w:rsid w:val="00765ECE"/>
    <w:rsid w:val="007662D0"/>
    <w:rsid w:val="00766658"/>
    <w:rsid w:val="0076678A"/>
    <w:rsid w:val="00766A56"/>
    <w:rsid w:val="00766BDA"/>
    <w:rsid w:val="00767B9E"/>
    <w:rsid w:val="00767FC8"/>
    <w:rsid w:val="0077010F"/>
    <w:rsid w:val="0077051D"/>
    <w:rsid w:val="00771DB8"/>
    <w:rsid w:val="007724E2"/>
    <w:rsid w:val="007725D7"/>
    <w:rsid w:val="00772F83"/>
    <w:rsid w:val="00773257"/>
    <w:rsid w:val="0077380B"/>
    <w:rsid w:val="00774EE2"/>
    <w:rsid w:val="007754A3"/>
    <w:rsid w:val="00775964"/>
    <w:rsid w:val="007769BC"/>
    <w:rsid w:val="007775C2"/>
    <w:rsid w:val="00777673"/>
    <w:rsid w:val="00777AE8"/>
    <w:rsid w:val="007801A7"/>
    <w:rsid w:val="007804E2"/>
    <w:rsid w:val="007805A7"/>
    <w:rsid w:val="00781A56"/>
    <w:rsid w:val="00781D66"/>
    <w:rsid w:val="00781E66"/>
    <w:rsid w:val="00781F0F"/>
    <w:rsid w:val="0078244C"/>
    <w:rsid w:val="007826CC"/>
    <w:rsid w:val="00782A61"/>
    <w:rsid w:val="00782F31"/>
    <w:rsid w:val="00783DBB"/>
    <w:rsid w:val="007847FF"/>
    <w:rsid w:val="0078523F"/>
    <w:rsid w:val="007857A5"/>
    <w:rsid w:val="00785B4A"/>
    <w:rsid w:val="007861F9"/>
    <w:rsid w:val="00786C1C"/>
    <w:rsid w:val="00786CF1"/>
    <w:rsid w:val="0078727C"/>
    <w:rsid w:val="00787E57"/>
    <w:rsid w:val="0079049D"/>
    <w:rsid w:val="007934AE"/>
    <w:rsid w:val="00793DC5"/>
    <w:rsid w:val="00793F89"/>
    <w:rsid w:val="00794CD1"/>
    <w:rsid w:val="00797D51"/>
    <w:rsid w:val="007A0D25"/>
    <w:rsid w:val="007A340A"/>
    <w:rsid w:val="007A3594"/>
    <w:rsid w:val="007A573D"/>
    <w:rsid w:val="007A576C"/>
    <w:rsid w:val="007A6D88"/>
    <w:rsid w:val="007A6FAD"/>
    <w:rsid w:val="007A707B"/>
    <w:rsid w:val="007A7388"/>
    <w:rsid w:val="007A73D8"/>
    <w:rsid w:val="007B0666"/>
    <w:rsid w:val="007B1559"/>
    <w:rsid w:val="007B18D8"/>
    <w:rsid w:val="007B1D87"/>
    <w:rsid w:val="007B2649"/>
    <w:rsid w:val="007B2871"/>
    <w:rsid w:val="007B3B83"/>
    <w:rsid w:val="007B47E8"/>
    <w:rsid w:val="007B4EAD"/>
    <w:rsid w:val="007B5B8B"/>
    <w:rsid w:val="007B7710"/>
    <w:rsid w:val="007B7960"/>
    <w:rsid w:val="007B7EA6"/>
    <w:rsid w:val="007C087D"/>
    <w:rsid w:val="007C095F"/>
    <w:rsid w:val="007C1B72"/>
    <w:rsid w:val="007C1D2B"/>
    <w:rsid w:val="007C2DD0"/>
    <w:rsid w:val="007C33E1"/>
    <w:rsid w:val="007C36C1"/>
    <w:rsid w:val="007C383A"/>
    <w:rsid w:val="007C51E0"/>
    <w:rsid w:val="007C538E"/>
    <w:rsid w:val="007C64A8"/>
    <w:rsid w:val="007C6748"/>
    <w:rsid w:val="007C7A06"/>
    <w:rsid w:val="007D0234"/>
    <w:rsid w:val="007D0610"/>
    <w:rsid w:val="007D0847"/>
    <w:rsid w:val="007D180D"/>
    <w:rsid w:val="007D233B"/>
    <w:rsid w:val="007D387B"/>
    <w:rsid w:val="007D4565"/>
    <w:rsid w:val="007D4F32"/>
    <w:rsid w:val="007D5B8B"/>
    <w:rsid w:val="007D62D6"/>
    <w:rsid w:val="007D7407"/>
    <w:rsid w:val="007D7584"/>
    <w:rsid w:val="007D7A14"/>
    <w:rsid w:val="007E0240"/>
    <w:rsid w:val="007E15E5"/>
    <w:rsid w:val="007E15FA"/>
    <w:rsid w:val="007E174B"/>
    <w:rsid w:val="007E17C2"/>
    <w:rsid w:val="007E2AF3"/>
    <w:rsid w:val="007E535B"/>
    <w:rsid w:val="007F19BE"/>
    <w:rsid w:val="007F3CFD"/>
    <w:rsid w:val="007F5DF4"/>
    <w:rsid w:val="007F69B6"/>
    <w:rsid w:val="007F77A8"/>
    <w:rsid w:val="007F7B03"/>
    <w:rsid w:val="007F7C00"/>
    <w:rsid w:val="00800305"/>
    <w:rsid w:val="008007F1"/>
    <w:rsid w:val="0080168B"/>
    <w:rsid w:val="0080215D"/>
    <w:rsid w:val="008028A4"/>
    <w:rsid w:val="00803863"/>
    <w:rsid w:val="00803A6A"/>
    <w:rsid w:val="00804381"/>
    <w:rsid w:val="00805740"/>
    <w:rsid w:val="0080716C"/>
    <w:rsid w:val="00807A8D"/>
    <w:rsid w:val="00807CE7"/>
    <w:rsid w:val="00810ACE"/>
    <w:rsid w:val="00810E07"/>
    <w:rsid w:val="00810EC5"/>
    <w:rsid w:val="0081219F"/>
    <w:rsid w:val="008124D9"/>
    <w:rsid w:val="00812B05"/>
    <w:rsid w:val="00813245"/>
    <w:rsid w:val="00815253"/>
    <w:rsid w:val="00815368"/>
    <w:rsid w:val="00816039"/>
    <w:rsid w:val="00817670"/>
    <w:rsid w:val="00820C0D"/>
    <w:rsid w:val="00820CE9"/>
    <w:rsid w:val="00820E20"/>
    <w:rsid w:val="00820E38"/>
    <w:rsid w:val="00821768"/>
    <w:rsid w:val="00821887"/>
    <w:rsid w:val="008240FC"/>
    <w:rsid w:val="008318E5"/>
    <w:rsid w:val="00831922"/>
    <w:rsid w:val="0083288B"/>
    <w:rsid w:val="008333C8"/>
    <w:rsid w:val="008352B5"/>
    <w:rsid w:val="008353EA"/>
    <w:rsid w:val="00835700"/>
    <w:rsid w:val="008359D9"/>
    <w:rsid w:val="00835EF8"/>
    <w:rsid w:val="00836631"/>
    <w:rsid w:val="00837E96"/>
    <w:rsid w:val="00843B6B"/>
    <w:rsid w:val="00844262"/>
    <w:rsid w:val="008445E3"/>
    <w:rsid w:val="00847C51"/>
    <w:rsid w:val="00847CE1"/>
    <w:rsid w:val="00850858"/>
    <w:rsid w:val="008517F7"/>
    <w:rsid w:val="00853FB1"/>
    <w:rsid w:val="00854206"/>
    <w:rsid w:val="00854C73"/>
    <w:rsid w:val="00855CEB"/>
    <w:rsid w:val="00855DD3"/>
    <w:rsid w:val="008560DE"/>
    <w:rsid w:val="008567E9"/>
    <w:rsid w:val="00860ADF"/>
    <w:rsid w:val="00860F56"/>
    <w:rsid w:val="008625C5"/>
    <w:rsid w:val="0086281B"/>
    <w:rsid w:val="00862884"/>
    <w:rsid w:val="00862FF9"/>
    <w:rsid w:val="00864586"/>
    <w:rsid w:val="0086515C"/>
    <w:rsid w:val="00866177"/>
    <w:rsid w:val="00867E8C"/>
    <w:rsid w:val="00871A5B"/>
    <w:rsid w:val="00871BE8"/>
    <w:rsid w:val="00872513"/>
    <w:rsid w:val="008728E0"/>
    <w:rsid w:val="00873BA3"/>
    <w:rsid w:val="0087516E"/>
    <w:rsid w:val="008754C7"/>
    <w:rsid w:val="00876274"/>
    <w:rsid w:val="008764AC"/>
    <w:rsid w:val="008768CA"/>
    <w:rsid w:val="00877574"/>
    <w:rsid w:val="00877EF9"/>
    <w:rsid w:val="00880559"/>
    <w:rsid w:val="00881DC7"/>
    <w:rsid w:val="00883781"/>
    <w:rsid w:val="008843FD"/>
    <w:rsid w:val="00884E3D"/>
    <w:rsid w:val="008874F9"/>
    <w:rsid w:val="008877AB"/>
    <w:rsid w:val="00890816"/>
    <w:rsid w:val="00890FE2"/>
    <w:rsid w:val="008920CD"/>
    <w:rsid w:val="0089216C"/>
    <w:rsid w:val="00892D86"/>
    <w:rsid w:val="008937A6"/>
    <w:rsid w:val="00893962"/>
    <w:rsid w:val="00893ED8"/>
    <w:rsid w:val="00894DCE"/>
    <w:rsid w:val="00895FE2"/>
    <w:rsid w:val="00897C7E"/>
    <w:rsid w:val="008A077E"/>
    <w:rsid w:val="008A1CBE"/>
    <w:rsid w:val="008A5C5A"/>
    <w:rsid w:val="008A5CEA"/>
    <w:rsid w:val="008A602A"/>
    <w:rsid w:val="008A6D2B"/>
    <w:rsid w:val="008A701D"/>
    <w:rsid w:val="008A729A"/>
    <w:rsid w:val="008A77B4"/>
    <w:rsid w:val="008B2040"/>
    <w:rsid w:val="008B3090"/>
    <w:rsid w:val="008B37D1"/>
    <w:rsid w:val="008B3B8F"/>
    <w:rsid w:val="008B3C73"/>
    <w:rsid w:val="008B5306"/>
    <w:rsid w:val="008B5673"/>
    <w:rsid w:val="008B583A"/>
    <w:rsid w:val="008B5AB3"/>
    <w:rsid w:val="008B5FB5"/>
    <w:rsid w:val="008B7614"/>
    <w:rsid w:val="008B7EA1"/>
    <w:rsid w:val="008C09D5"/>
    <w:rsid w:val="008C1471"/>
    <w:rsid w:val="008C1C51"/>
    <w:rsid w:val="008C3393"/>
    <w:rsid w:val="008C35A3"/>
    <w:rsid w:val="008C42D1"/>
    <w:rsid w:val="008C698C"/>
    <w:rsid w:val="008D05DB"/>
    <w:rsid w:val="008D12CC"/>
    <w:rsid w:val="008D1681"/>
    <w:rsid w:val="008D2C8A"/>
    <w:rsid w:val="008D2E4D"/>
    <w:rsid w:val="008D6BF0"/>
    <w:rsid w:val="008D7D83"/>
    <w:rsid w:val="008E03F4"/>
    <w:rsid w:val="008E18A3"/>
    <w:rsid w:val="008E2B7F"/>
    <w:rsid w:val="008E2D44"/>
    <w:rsid w:val="008E6FF4"/>
    <w:rsid w:val="008E7F85"/>
    <w:rsid w:val="008F05B7"/>
    <w:rsid w:val="008F0D35"/>
    <w:rsid w:val="008F16C8"/>
    <w:rsid w:val="008F396F"/>
    <w:rsid w:val="008F3A27"/>
    <w:rsid w:val="008F4414"/>
    <w:rsid w:val="008F4999"/>
    <w:rsid w:val="008F4E96"/>
    <w:rsid w:val="008F5E0B"/>
    <w:rsid w:val="008F6247"/>
    <w:rsid w:val="008F6751"/>
    <w:rsid w:val="008F68F3"/>
    <w:rsid w:val="008F79CE"/>
    <w:rsid w:val="00900F90"/>
    <w:rsid w:val="00901328"/>
    <w:rsid w:val="0090271F"/>
    <w:rsid w:val="00902DB9"/>
    <w:rsid w:val="0090466A"/>
    <w:rsid w:val="00907F55"/>
    <w:rsid w:val="0091018E"/>
    <w:rsid w:val="00911C9F"/>
    <w:rsid w:val="00912940"/>
    <w:rsid w:val="00913437"/>
    <w:rsid w:val="00913F79"/>
    <w:rsid w:val="00914D2D"/>
    <w:rsid w:val="00914DD4"/>
    <w:rsid w:val="00915A64"/>
    <w:rsid w:val="00915E8B"/>
    <w:rsid w:val="0091620A"/>
    <w:rsid w:val="0091704C"/>
    <w:rsid w:val="0091799B"/>
    <w:rsid w:val="009202AC"/>
    <w:rsid w:val="00920744"/>
    <w:rsid w:val="00921E18"/>
    <w:rsid w:val="009245D0"/>
    <w:rsid w:val="009247D2"/>
    <w:rsid w:val="00925413"/>
    <w:rsid w:val="00925799"/>
    <w:rsid w:val="009262E3"/>
    <w:rsid w:val="00927D12"/>
    <w:rsid w:val="00927DDE"/>
    <w:rsid w:val="00931CDE"/>
    <w:rsid w:val="009335AD"/>
    <w:rsid w:val="00934555"/>
    <w:rsid w:val="0093520C"/>
    <w:rsid w:val="00935B0D"/>
    <w:rsid w:val="00936071"/>
    <w:rsid w:val="00936B0F"/>
    <w:rsid w:val="00936EEE"/>
    <w:rsid w:val="00937839"/>
    <w:rsid w:val="00937977"/>
    <w:rsid w:val="00937986"/>
    <w:rsid w:val="00940212"/>
    <w:rsid w:val="00940524"/>
    <w:rsid w:val="00941EDD"/>
    <w:rsid w:val="00942EC2"/>
    <w:rsid w:val="00952E9C"/>
    <w:rsid w:val="00952FEF"/>
    <w:rsid w:val="00954AB8"/>
    <w:rsid w:val="00955879"/>
    <w:rsid w:val="00955DF5"/>
    <w:rsid w:val="00956346"/>
    <w:rsid w:val="00956EED"/>
    <w:rsid w:val="009571DA"/>
    <w:rsid w:val="009601A9"/>
    <w:rsid w:val="009604D8"/>
    <w:rsid w:val="00960CD8"/>
    <w:rsid w:val="00961649"/>
    <w:rsid w:val="00961B32"/>
    <w:rsid w:val="00962509"/>
    <w:rsid w:val="00962D23"/>
    <w:rsid w:val="009639DB"/>
    <w:rsid w:val="00963F17"/>
    <w:rsid w:val="00964837"/>
    <w:rsid w:val="00964A31"/>
    <w:rsid w:val="00970DB3"/>
    <w:rsid w:val="0097105B"/>
    <w:rsid w:val="0097262B"/>
    <w:rsid w:val="009726D2"/>
    <w:rsid w:val="0097460D"/>
    <w:rsid w:val="00974BB0"/>
    <w:rsid w:val="00975D22"/>
    <w:rsid w:val="00975FAB"/>
    <w:rsid w:val="009762EE"/>
    <w:rsid w:val="0097706C"/>
    <w:rsid w:val="009777EE"/>
    <w:rsid w:val="00980C78"/>
    <w:rsid w:val="009811D6"/>
    <w:rsid w:val="009814DB"/>
    <w:rsid w:val="00981B45"/>
    <w:rsid w:val="00981F80"/>
    <w:rsid w:val="00982C92"/>
    <w:rsid w:val="00982C95"/>
    <w:rsid w:val="00983800"/>
    <w:rsid w:val="00984CB7"/>
    <w:rsid w:val="009854B5"/>
    <w:rsid w:val="00986BA8"/>
    <w:rsid w:val="00987622"/>
    <w:rsid w:val="00991D90"/>
    <w:rsid w:val="00993D26"/>
    <w:rsid w:val="009941FC"/>
    <w:rsid w:val="00994C32"/>
    <w:rsid w:val="00995CDB"/>
    <w:rsid w:val="00995CE4"/>
    <w:rsid w:val="009964DE"/>
    <w:rsid w:val="009969EF"/>
    <w:rsid w:val="00996C25"/>
    <w:rsid w:val="00996DAD"/>
    <w:rsid w:val="00997720"/>
    <w:rsid w:val="009A0AF3"/>
    <w:rsid w:val="009A1D05"/>
    <w:rsid w:val="009A2EC2"/>
    <w:rsid w:val="009A3EE7"/>
    <w:rsid w:val="009A5244"/>
    <w:rsid w:val="009A5AC2"/>
    <w:rsid w:val="009A6BC5"/>
    <w:rsid w:val="009A6D30"/>
    <w:rsid w:val="009A6DD4"/>
    <w:rsid w:val="009A6E44"/>
    <w:rsid w:val="009A7E7C"/>
    <w:rsid w:val="009B0103"/>
    <w:rsid w:val="009B07CD"/>
    <w:rsid w:val="009B0C10"/>
    <w:rsid w:val="009B1AAD"/>
    <w:rsid w:val="009B1FF3"/>
    <w:rsid w:val="009B2C31"/>
    <w:rsid w:val="009B2E86"/>
    <w:rsid w:val="009B399D"/>
    <w:rsid w:val="009B3A10"/>
    <w:rsid w:val="009B3EE1"/>
    <w:rsid w:val="009B47E4"/>
    <w:rsid w:val="009B4EE6"/>
    <w:rsid w:val="009B523B"/>
    <w:rsid w:val="009B6A47"/>
    <w:rsid w:val="009B6B40"/>
    <w:rsid w:val="009B6B9A"/>
    <w:rsid w:val="009C19E9"/>
    <w:rsid w:val="009C2E28"/>
    <w:rsid w:val="009C315D"/>
    <w:rsid w:val="009C3492"/>
    <w:rsid w:val="009C3F85"/>
    <w:rsid w:val="009C7259"/>
    <w:rsid w:val="009D0BB2"/>
    <w:rsid w:val="009D0D03"/>
    <w:rsid w:val="009D0E5C"/>
    <w:rsid w:val="009D3AE5"/>
    <w:rsid w:val="009D3C03"/>
    <w:rsid w:val="009D4B84"/>
    <w:rsid w:val="009D4CCD"/>
    <w:rsid w:val="009D5061"/>
    <w:rsid w:val="009D74A6"/>
    <w:rsid w:val="009D765E"/>
    <w:rsid w:val="009D7849"/>
    <w:rsid w:val="009E1A82"/>
    <w:rsid w:val="009E36FD"/>
    <w:rsid w:val="009E3D9D"/>
    <w:rsid w:val="009E5BB9"/>
    <w:rsid w:val="009E63A0"/>
    <w:rsid w:val="009E76AF"/>
    <w:rsid w:val="009E7AA0"/>
    <w:rsid w:val="009F03DB"/>
    <w:rsid w:val="009F145D"/>
    <w:rsid w:val="009F17BA"/>
    <w:rsid w:val="009F1D77"/>
    <w:rsid w:val="009F2AF4"/>
    <w:rsid w:val="009F3465"/>
    <w:rsid w:val="009F3849"/>
    <w:rsid w:val="009F3980"/>
    <w:rsid w:val="009F3F84"/>
    <w:rsid w:val="009F5625"/>
    <w:rsid w:val="009F64CA"/>
    <w:rsid w:val="009F7B43"/>
    <w:rsid w:val="009F7BBF"/>
    <w:rsid w:val="00A036E3"/>
    <w:rsid w:val="00A03A8C"/>
    <w:rsid w:val="00A03AF1"/>
    <w:rsid w:val="00A03D4A"/>
    <w:rsid w:val="00A04A7F"/>
    <w:rsid w:val="00A06228"/>
    <w:rsid w:val="00A06903"/>
    <w:rsid w:val="00A06A17"/>
    <w:rsid w:val="00A06E32"/>
    <w:rsid w:val="00A07D45"/>
    <w:rsid w:val="00A07F21"/>
    <w:rsid w:val="00A10E02"/>
    <w:rsid w:val="00A10F02"/>
    <w:rsid w:val="00A1358F"/>
    <w:rsid w:val="00A13655"/>
    <w:rsid w:val="00A1372F"/>
    <w:rsid w:val="00A13D17"/>
    <w:rsid w:val="00A13FEE"/>
    <w:rsid w:val="00A14A64"/>
    <w:rsid w:val="00A179A5"/>
    <w:rsid w:val="00A17F08"/>
    <w:rsid w:val="00A204CA"/>
    <w:rsid w:val="00A209D6"/>
    <w:rsid w:val="00A20A5F"/>
    <w:rsid w:val="00A22550"/>
    <w:rsid w:val="00A23017"/>
    <w:rsid w:val="00A247FA"/>
    <w:rsid w:val="00A24A91"/>
    <w:rsid w:val="00A26CDB"/>
    <w:rsid w:val="00A27712"/>
    <w:rsid w:val="00A31516"/>
    <w:rsid w:val="00A31CC0"/>
    <w:rsid w:val="00A336E2"/>
    <w:rsid w:val="00A33E40"/>
    <w:rsid w:val="00A40B6E"/>
    <w:rsid w:val="00A41B37"/>
    <w:rsid w:val="00A447FC"/>
    <w:rsid w:val="00A44B15"/>
    <w:rsid w:val="00A45FEE"/>
    <w:rsid w:val="00A469F3"/>
    <w:rsid w:val="00A46DE9"/>
    <w:rsid w:val="00A471E6"/>
    <w:rsid w:val="00A47D5C"/>
    <w:rsid w:val="00A5130C"/>
    <w:rsid w:val="00A52F77"/>
    <w:rsid w:val="00A53724"/>
    <w:rsid w:val="00A53E63"/>
    <w:rsid w:val="00A54B2B"/>
    <w:rsid w:val="00A55ABA"/>
    <w:rsid w:val="00A5668B"/>
    <w:rsid w:val="00A568CB"/>
    <w:rsid w:val="00A569CE"/>
    <w:rsid w:val="00A56F77"/>
    <w:rsid w:val="00A60951"/>
    <w:rsid w:val="00A614D8"/>
    <w:rsid w:val="00A61D77"/>
    <w:rsid w:val="00A62CA4"/>
    <w:rsid w:val="00A631AD"/>
    <w:rsid w:val="00A63EA1"/>
    <w:rsid w:val="00A6464A"/>
    <w:rsid w:val="00A704DB"/>
    <w:rsid w:val="00A718CD"/>
    <w:rsid w:val="00A72517"/>
    <w:rsid w:val="00A72789"/>
    <w:rsid w:val="00A74642"/>
    <w:rsid w:val="00A76522"/>
    <w:rsid w:val="00A766EF"/>
    <w:rsid w:val="00A77443"/>
    <w:rsid w:val="00A777C1"/>
    <w:rsid w:val="00A77800"/>
    <w:rsid w:val="00A8050A"/>
    <w:rsid w:val="00A80CAC"/>
    <w:rsid w:val="00A82346"/>
    <w:rsid w:val="00A833D4"/>
    <w:rsid w:val="00A840B0"/>
    <w:rsid w:val="00A8416D"/>
    <w:rsid w:val="00A8507D"/>
    <w:rsid w:val="00A85C4E"/>
    <w:rsid w:val="00A8784D"/>
    <w:rsid w:val="00A90103"/>
    <w:rsid w:val="00A903FA"/>
    <w:rsid w:val="00A90D07"/>
    <w:rsid w:val="00A92060"/>
    <w:rsid w:val="00A923CB"/>
    <w:rsid w:val="00A941E9"/>
    <w:rsid w:val="00A94228"/>
    <w:rsid w:val="00A94834"/>
    <w:rsid w:val="00A96442"/>
    <w:rsid w:val="00A9671C"/>
    <w:rsid w:val="00A96DB1"/>
    <w:rsid w:val="00A96DDC"/>
    <w:rsid w:val="00A97D5D"/>
    <w:rsid w:val="00AA0565"/>
    <w:rsid w:val="00AA1553"/>
    <w:rsid w:val="00AA2366"/>
    <w:rsid w:val="00AA4570"/>
    <w:rsid w:val="00AA490A"/>
    <w:rsid w:val="00AA5D82"/>
    <w:rsid w:val="00AA6485"/>
    <w:rsid w:val="00AA7C99"/>
    <w:rsid w:val="00AB0564"/>
    <w:rsid w:val="00AB2A66"/>
    <w:rsid w:val="00AB4E95"/>
    <w:rsid w:val="00AB7853"/>
    <w:rsid w:val="00AC2B6C"/>
    <w:rsid w:val="00AC349D"/>
    <w:rsid w:val="00AC40F4"/>
    <w:rsid w:val="00AC4A56"/>
    <w:rsid w:val="00AC4D83"/>
    <w:rsid w:val="00AC5BED"/>
    <w:rsid w:val="00AD1404"/>
    <w:rsid w:val="00AD3F3B"/>
    <w:rsid w:val="00AD4AEC"/>
    <w:rsid w:val="00AD5329"/>
    <w:rsid w:val="00AD5914"/>
    <w:rsid w:val="00AD5938"/>
    <w:rsid w:val="00AD5A78"/>
    <w:rsid w:val="00AD65EC"/>
    <w:rsid w:val="00AD7F87"/>
    <w:rsid w:val="00AE18D9"/>
    <w:rsid w:val="00AE226F"/>
    <w:rsid w:val="00AE2551"/>
    <w:rsid w:val="00AE2B6A"/>
    <w:rsid w:val="00AE318C"/>
    <w:rsid w:val="00AE374D"/>
    <w:rsid w:val="00AE7F95"/>
    <w:rsid w:val="00AF0890"/>
    <w:rsid w:val="00AF1CF9"/>
    <w:rsid w:val="00AF1E92"/>
    <w:rsid w:val="00AF1EEB"/>
    <w:rsid w:val="00AF211E"/>
    <w:rsid w:val="00AF346C"/>
    <w:rsid w:val="00AF5809"/>
    <w:rsid w:val="00B00266"/>
    <w:rsid w:val="00B0091E"/>
    <w:rsid w:val="00B010AA"/>
    <w:rsid w:val="00B0142D"/>
    <w:rsid w:val="00B01BA0"/>
    <w:rsid w:val="00B02B65"/>
    <w:rsid w:val="00B02EEE"/>
    <w:rsid w:val="00B03B39"/>
    <w:rsid w:val="00B0444A"/>
    <w:rsid w:val="00B0502B"/>
    <w:rsid w:val="00B05380"/>
    <w:rsid w:val="00B05962"/>
    <w:rsid w:val="00B06346"/>
    <w:rsid w:val="00B06DCD"/>
    <w:rsid w:val="00B10D74"/>
    <w:rsid w:val="00B110BB"/>
    <w:rsid w:val="00B113B3"/>
    <w:rsid w:val="00B12FC8"/>
    <w:rsid w:val="00B13FD6"/>
    <w:rsid w:val="00B14FF6"/>
    <w:rsid w:val="00B15449"/>
    <w:rsid w:val="00B15948"/>
    <w:rsid w:val="00B15F2F"/>
    <w:rsid w:val="00B16765"/>
    <w:rsid w:val="00B16C2F"/>
    <w:rsid w:val="00B17CAE"/>
    <w:rsid w:val="00B217CA"/>
    <w:rsid w:val="00B24B5F"/>
    <w:rsid w:val="00B24B8C"/>
    <w:rsid w:val="00B26A33"/>
    <w:rsid w:val="00B27303"/>
    <w:rsid w:val="00B2761F"/>
    <w:rsid w:val="00B27AA9"/>
    <w:rsid w:val="00B27CC3"/>
    <w:rsid w:val="00B31BC6"/>
    <w:rsid w:val="00B31C5A"/>
    <w:rsid w:val="00B32D1F"/>
    <w:rsid w:val="00B3387D"/>
    <w:rsid w:val="00B346F8"/>
    <w:rsid w:val="00B34780"/>
    <w:rsid w:val="00B359A8"/>
    <w:rsid w:val="00B36263"/>
    <w:rsid w:val="00B36F27"/>
    <w:rsid w:val="00B3742E"/>
    <w:rsid w:val="00B375CF"/>
    <w:rsid w:val="00B37F05"/>
    <w:rsid w:val="00B401CC"/>
    <w:rsid w:val="00B414F0"/>
    <w:rsid w:val="00B43353"/>
    <w:rsid w:val="00B4342D"/>
    <w:rsid w:val="00B440E0"/>
    <w:rsid w:val="00B44B04"/>
    <w:rsid w:val="00B4631B"/>
    <w:rsid w:val="00B467FA"/>
    <w:rsid w:val="00B46E03"/>
    <w:rsid w:val="00B471B6"/>
    <w:rsid w:val="00B47FD1"/>
    <w:rsid w:val="00B503A7"/>
    <w:rsid w:val="00B516BB"/>
    <w:rsid w:val="00B51C1D"/>
    <w:rsid w:val="00B51CB9"/>
    <w:rsid w:val="00B522EF"/>
    <w:rsid w:val="00B528EF"/>
    <w:rsid w:val="00B5317A"/>
    <w:rsid w:val="00B532DC"/>
    <w:rsid w:val="00B5387E"/>
    <w:rsid w:val="00B53F0B"/>
    <w:rsid w:val="00B54BAE"/>
    <w:rsid w:val="00B55933"/>
    <w:rsid w:val="00B55973"/>
    <w:rsid w:val="00B559BA"/>
    <w:rsid w:val="00B55BDA"/>
    <w:rsid w:val="00B578DD"/>
    <w:rsid w:val="00B6018B"/>
    <w:rsid w:val="00B609FF"/>
    <w:rsid w:val="00B60E53"/>
    <w:rsid w:val="00B6323F"/>
    <w:rsid w:val="00B63A3D"/>
    <w:rsid w:val="00B6457B"/>
    <w:rsid w:val="00B6557D"/>
    <w:rsid w:val="00B65A65"/>
    <w:rsid w:val="00B70686"/>
    <w:rsid w:val="00B706D2"/>
    <w:rsid w:val="00B71AFF"/>
    <w:rsid w:val="00B71CE2"/>
    <w:rsid w:val="00B74D06"/>
    <w:rsid w:val="00B74E4F"/>
    <w:rsid w:val="00B759E5"/>
    <w:rsid w:val="00B759EE"/>
    <w:rsid w:val="00B8101A"/>
    <w:rsid w:val="00B812A9"/>
    <w:rsid w:val="00B83159"/>
    <w:rsid w:val="00B8365E"/>
    <w:rsid w:val="00B83711"/>
    <w:rsid w:val="00B83C5D"/>
    <w:rsid w:val="00B8493A"/>
    <w:rsid w:val="00B84C22"/>
    <w:rsid w:val="00B84C2B"/>
    <w:rsid w:val="00B84DB2"/>
    <w:rsid w:val="00B8755A"/>
    <w:rsid w:val="00B90D0C"/>
    <w:rsid w:val="00B9168A"/>
    <w:rsid w:val="00B921C4"/>
    <w:rsid w:val="00B92E79"/>
    <w:rsid w:val="00B93276"/>
    <w:rsid w:val="00B935BD"/>
    <w:rsid w:val="00B93CE8"/>
    <w:rsid w:val="00B94545"/>
    <w:rsid w:val="00B947F4"/>
    <w:rsid w:val="00B94FF6"/>
    <w:rsid w:val="00B95A6F"/>
    <w:rsid w:val="00B96035"/>
    <w:rsid w:val="00B96A91"/>
    <w:rsid w:val="00B96B19"/>
    <w:rsid w:val="00BA0638"/>
    <w:rsid w:val="00BA0DC5"/>
    <w:rsid w:val="00BA2642"/>
    <w:rsid w:val="00BA5343"/>
    <w:rsid w:val="00BA6925"/>
    <w:rsid w:val="00BB2173"/>
    <w:rsid w:val="00BB2265"/>
    <w:rsid w:val="00BB2528"/>
    <w:rsid w:val="00BB466D"/>
    <w:rsid w:val="00BB556D"/>
    <w:rsid w:val="00BB63E6"/>
    <w:rsid w:val="00BB6F14"/>
    <w:rsid w:val="00BC08CD"/>
    <w:rsid w:val="00BC1BA6"/>
    <w:rsid w:val="00BC2787"/>
    <w:rsid w:val="00BC2C5A"/>
    <w:rsid w:val="00BC32B2"/>
    <w:rsid w:val="00BC3555"/>
    <w:rsid w:val="00BC35D0"/>
    <w:rsid w:val="00BC3DE4"/>
    <w:rsid w:val="00BC58D4"/>
    <w:rsid w:val="00BC5B27"/>
    <w:rsid w:val="00BC5E1F"/>
    <w:rsid w:val="00BC5EB8"/>
    <w:rsid w:val="00BC7579"/>
    <w:rsid w:val="00BC762C"/>
    <w:rsid w:val="00BC7779"/>
    <w:rsid w:val="00BD0A2A"/>
    <w:rsid w:val="00BD11E2"/>
    <w:rsid w:val="00BD1D91"/>
    <w:rsid w:val="00BD27CE"/>
    <w:rsid w:val="00BD359D"/>
    <w:rsid w:val="00BD45DB"/>
    <w:rsid w:val="00BD53B9"/>
    <w:rsid w:val="00BD55CE"/>
    <w:rsid w:val="00BD5BAF"/>
    <w:rsid w:val="00BD6765"/>
    <w:rsid w:val="00BD699C"/>
    <w:rsid w:val="00BD79B5"/>
    <w:rsid w:val="00BE0087"/>
    <w:rsid w:val="00BE1AC1"/>
    <w:rsid w:val="00BE34D9"/>
    <w:rsid w:val="00BE58FA"/>
    <w:rsid w:val="00BE5F0B"/>
    <w:rsid w:val="00BE6B09"/>
    <w:rsid w:val="00BF002D"/>
    <w:rsid w:val="00BF0DD7"/>
    <w:rsid w:val="00BF0F37"/>
    <w:rsid w:val="00BF16E5"/>
    <w:rsid w:val="00BF2A2C"/>
    <w:rsid w:val="00BF4797"/>
    <w:rsid w:val="00C002DB"/>
    <w:rsid w:val="00C00A98"/>
    <w:rsid w:val="00C01C7D"/>
    <w:rsid w:val="00C020BA"/>
    <w:rsid w:val="00C0259A"/>
    <w:rsid w:val="00C04FB4"/>
    <w:rsid w:val="00C0591B"/>
    <w:rsid w:val="00C05A64"/>
    <w:rsid w:val="00C07843"/>
    <w:rsid w:val="00C07CD6"/>
    <w:rsid w:val="00C109D9"/>
    <w:rsid w:val="00C1157B"/>
    <w:rsid w:val="00C11A08"/>
    <w:rsid w:val="00C12B51"/>
    <w:rsid w:val="00C1472B"/>
    <w:rsid w:val="00C14EF3"/>
    <w:rsid w:val="00C16169"/>
    <w:rsid w:val="00C17110"/>
    <w:rsid w:val="00C17780"/>
    <w:rsid w:val="00C17C25"/>
    <w:rsid w:val="00C17EA4"/>
    <w:rsid w:val="00C20E9D"/>
    <w:rsid w:val="00C21468"/>
    <w:rsid w:val="00C21A3E"/>
    <w:rsid w:val="00C22375"/>
    <w:rsid w:val="00C245B7"/>
    <w:rsid w:val="00C24650"/>
    <w:rsid w:val="00C246A7"/>
    <w:rsid w:val="00C25465"/>
    <w:rsid w:val="00C27A82"/>
    <w:rsid w:val="00C30673"/>
    <w:rsid w:val="00C32874"/>
    <w:rsid w:val="00C33079"/>
    <w:rsid w:val="00C332D0"/>
    <w:rsid w:val="00C33B13"/>
    <w:rsid w:val="00C3425D"/>
    <w:rsid w:val="00C34943"/>
    <w:rsid w:val="00C34D27"/>
    <w:rsid w:val="00C36E32"/>
    <w:rsid w:val="00C40C40"/>
    <w:rsid w:val="00C41121"/>
    <w:rsid w:val="00C41A13"/>
    <w:rsid w:val="00C43DE8"/>
    <w:rsid w:val="00C43F63"/>
    <w:rsid w:val="00C4513F"/>
    <w:rsid w:val="00C46414"/>
    <w:rsid w:val="00C46696"/>
    <w:rsid w:val="00C51379"/>
    <w:rsid w:val="00C5144D"/>
    <w:rsid w:val="00C51C40"/>
    <w:rsid w:val="00C51D97"/>
    <w:rsid w:val="00C52449"/>
    <w:rsid w:val="00C530EC"/>
    <w:rsid w:val="00C546EC"/>
    <w:rsid w:val="00C5499B"/>
    <w:rsid w:val="00C5547F"/>
    <w:rsid w:val="00C5799B"/>
    <w:rsid w:val="00C57B36"/>
    <w:rsid w:val="00C57E1D"/>
    <w:rsid w:val="00C6040B"/>
    <w:rsid w:val="00C61275"/>
    <w:rsid w:val="00C6166B"/>
    <w:rsid w:val="00C61D72"/>
    <w:rsid w:val="00C6246F"/>
    <w:rsid w:val="00C62974"/>
    <w:rsid w:val="00C63BDE"/>
    <w:rsid w:val="00C64198"/>
    <w:rsid w:val="00C649E3"/>
    <w:rsid w:val="00C6671D"/>
    <w:rsid w:val="00C67BF1"/>
    <w:rsid w:val="00C67CE4"/>
    <w:rsid w:val="00C67FF5"/>
    <w:rsid w:val="00C71C8D"/>
    <w:rsid w:val="00C7371B"/>
    <w:rsid w:val="00C741D5"/>
    <w:rsid w:val="00C74526"/>
    <w:rsid w:val="00C750FA"/>
    <w:rsid w:val="00C753D1"/>
    <w:rsid w:val="00C77D1E"/>
    <w:rsid w:val="00C80F7B"/>
    <w:rsid w:val="00C81A30"/>
    <w:rsid w:val="00C81D6C"/>
    <w:rsid w:val="00C82187"/>
    <w:rsid w:val="00C83287"/>
    <w:rsid w:val="00C83A13"/>
    <w:rsid w:val="00C84FEB"/>
    <w:rsid w:val="00C85A54"/>
    <w:rsid w:val="00C87095"/>
    <w:rsid w:val="00C90610"/>
    <w:rsid w:val="00C9068C"/>
    <w:rsid w:val="00C91860"/>
    <w:rsid w:val="00C91F3E"/>
    <w:rsid w:val="00C92967"/>
    <w:rsid w:val="00C945B7"/>
    <w:rsid w:val="00C9468B"/>
    <w:rsid w:val="00C97164"/>
    <w:rsid w:val="00C97397"/>
    <w:rsid w:val="00C97BE3"/>
    <w:rsid w:val="00CA05B1"/>
    <w:rsid w:val="00CA3D0C"/>
    <w:rsid w:val="00CA654B"/>
    <w:rsid w:val="00CA69F7"/>
    <w:rsid w:val="00CA7756"/>
    <w:rsid w:val="00CB00A0"/>
    <w:rsid w:val="00CB1537"/>
    <w:rsid w:val="00CB1C6E"/>
    <w:rsid w:val="00CB2ABD"/>
    <w:rsid w:val="00CB4059"/>
    <w:rsid w:val="00CB485E"/>
    <w:rsid w:val="00CB4D3B"/>
    <w:rsid w:val="00CB557A"/>
    <w:rsid w:val="00CB5C13"/>
    <w:rsid w:val="00CB5E90"/>
    <w:rsid w:val="00CB61C9"/>
    <w:rsid w:val="00CB6883"/>
    <w:rsid w:val="00CB72B8"/>
    <w:rsid w:val="00CB7962"/>
    <w:rsid w:val="00CC1429"/>
    <w:rsid w:val="00CC21E2"/>
    <w:rsid w:val="00CC3025"/>
    <w:rsid w:val="00CC3126"/>
    <w:rsid w:val="00CC3467"/>
    <w:rsid w:val="00CC616A"/>
    <w:rsid w:val="00CC785E"/>
    <w:rsid w:val="00CC7E9E"/>
    <w:rsid w:val="00CC7EE5"/>
    <w:rsid w:val="00CD13DF"/>
    <w:rsid w:val="00CD1541"/>
    <w:rsid w:val="00CD26B6"/>
    <w:rsid w:val="00CD2ADD"/>
    <w:rsid w:val="00CD3948"/>
    <w:rsid w:val="00CD3CB9"/>
    <w:rsid w:val="00CD45A8"/>
    <w:rsid w:val="00CD4C7B"/>
    <w:rsid w:val="00CD534D"/>
    <w:rsid w:val="00CD6224"/>
    <w:rsid w:val="00CD658F"/>
    <w:rsid w:val="00CE281A"/>
    <w:rsid w:val="00CE3226"/>
    <w:rsid w:val="00CE44D3"/>
    <w:rsid w:val="00CE6BA8"/>
    <w:rsid w:val="00CE6E7B"/>
    <w:rsid w:val="00CE73EE"/>
    <w:rsid w:val="00CF066A"/>
    <w:rsid w:val="00CF19F5"/>
    <w:rsid w:val="00CF2462"/>
    <w:rsid w:val="00CF3396"/>
    <w:rsid w:val="00CF33EC"/>
    <w:rsid w:val="00CF448F"/>
    <w:rsid w:val="00CF71D6"/>
    <w:rsid w:val="00D006D7"/>
    <w:rsid w:val="00D022DA"/>
    <w:rsid w:val="00D0320F"/>
    <w:rsid w:val="00D0456D"/>
    <w:rsid w:val="00D051D0"/>
    <w:rsid w:val="00D05C34"/>
    <w:rsid w:val="00D05D2D"/>
    <w:rsid w:val="00D0640F"/>
    <w:rsid w:val="00D1035D"/>
    <w:rsid w:val="00D10715"/>
    <w:rsid w:val="00D115A5"/>
    <w:rsid w:val="00D121EC"/>
    <w:rsid w:val="00D1600E"/>
    <w:rsid w:val="00D163CF"/>
    <w:rsid w:val="00D16400"/>
    <w:rsid w:val="00D2067B"/>
    <w:rsid w:val="00D2086B"/>
    <w:rsid w:val="00D20C5A"/>
    <w:rsid w:val="00D216C3"/>
    <w:rsid w:val="00D218F3"/>
    <w:rsid w:val="00D22F08"/>
    <w:rsid w:val="00D2309C"/>
    <w:rsid w:val="00D25217"/>
    <w:rsid w:val="00D25996"/>
    <w:rsid w:val="00D269A5"/>
    <w:rsid w:val="00D26B8D"/>
    <w:rsid w:val="00D26C77"/>
    <w:rsid w:val="00D27126"/>
    <w:rsid w:val="00D27403"/>
    <w:rsid w:val="00D2790C"/>
    <w:rsid w:val="00D2790D"/>
    <w:rsid w:val="00D2799A"/>
    <w:rsid w:val="00D3168D"/>
    <w:rsid w:val="00D31F0E"/>
    <w:rsid w:val="00D33B45"/>
    <w:rsid w:val="00D33BE3"/>
    <w:rsid w:val="00D34AB7"/>
    <w:rsid w:val="00D34F46"/>
    <w:rsid w:val="00D36096"/>
    <w:rsid w:val="00D36B6D"/>
    <w:rsid w:val="00D36B8D"/>
    <w:rsid w:val="00D3792D"/>
    <w:rsid w:val="00D40D20"/>
    <w:rsid w:val="00D42D62"/>
    <w:rsid w:val="00D434B9"/>
    <w:rsid w:val="00D4393D"/>
    <w:rsid w:val="00D43993"/>
    <w:rsid w:val="00D44200"/>
    <w:rsid w:val="00D45213"/>
    <w:rsid w:val="00D458E1"/>
    <w:rsid w:val="00D45CAF"/>
    <w:rsid w:val="00D45FA8"/>
    <w:rsid w:val="00D47193"/>
    <w:rsid w:val="00D47422"/>
    <w:rsid w:val="00D50368"/>
    <w:rsid w:val="00D50768"/>
    <w:rsid w:val="00D50A0D"/>
    <w:rsid w:val="00D50ED5"/>
    <w:rsid w:val="00D52C8C"/>
    <w:rsid w:val="00D52DD5"/>
    <w:rsid w:val="00D53351"/>
    <w:rsid w:val="00D53711"/>
    <w:rsid w:val="00D54769"/>
    <w:rsid w:val="00D54D99"/>
    <w:rsid w:val="00D55E47"/>
    <w:rsid w:val="00D574C1"/>
    <w:rsid w:val="00D57DFE"/>
    <w:rsid w:val="00D609B9"/>
    <w:rsid w:val="00D60BA3"/>
    <w:rsid w:val="00D60F51"/>
    <w:rsid w:val="00D62E19"/>
    <w:rsid w:val="00D62FC4"/>
    <w:rsid w:val="00D64402"/>
    <w:rsid w:val="00D654AB"/>
    <w:rsid w:val="00D65EA3"/>
    <w:rsid w:val="00D67B57"/>
    <w:rsid w:val="00D67CD1"/>
    <w:rsid w:val="00D70EED"/>
    <w:rsid w:val="00D72A5E"/>
    <w:rsid w:val="00D72E04"/>
    <w:rsid w:val="00D738D6"/>
    <w:rsid w:val="00D73BF9"/>
    <w:rsid w:val="00D759DD"/>
    <w:rsid w:val="00D75A9C"/>
    <w:rsid w:val="00D75EC0"/>
    <w:rsid w:val="00D80795"/>
    <w:rsid w:val="00D80C40"/>
    <w:rsid w:val="00D81D9E"/>
    <w:rsid w:val="00D82A98"/>
    <w:rsid w:val="00D82F68"/>
    <w:rsid w:val="00D8316F"/>
    <w:rsid w:val="00D85075"/>
    <w:rsid w:val="00D85119"/>
    <w:rsid w:val="00D85151"/>
    <w:rsid w:val="00D8532B"/>
    <w:rsid w:val="00D854BE"/>
    <w:rsid w:val="00D86327"/>
    <w:rsid w:val="00D8654F"/>
    <w:rsid w:val="00D87D3E"/>
    <w:rsid w:val="00D87E00"/>
    <w:rsid w:val="00D904CC"/>
    <w:rsid w:val="00D907B5"/>
    <w:rsid w:val="00D90AAD"/>
    <w:rsid w:val="00D90B80"/>
    <w:rsid w:val="00D9134D"/>
    <w:rsid w:val="00D9155E"/>
    <w:rsid w:val="00D91A0F"/>
    <w:rsid w:val="00D923ED"/>
    <w:rsid w:val="00D92573"/>
    <w:rsid w:val="00D933F0"/>
    <w:rsid w:val="00D95922"/>
    <w:rsid w:val="00D960C9"/>
    <w:rsid w:val="00D96AA2"/>
    <w:rsid w:val="00D96D11"/>
    <w:rsid w:val="00D96DB2"/>
    <w:rsid w:val="00D96EFF"/>
    <w:rsid w:val="00DA0950"/>
    <w:rsid w:val="00DA0B13"/>
    <w:rsid w:val="00DA184B"/>
    <w:rsid w:val="00DA21B0"/>
    <w:rsid w:val="00DA340A"/>
    <w:rsid w:val="00DA3441"/>
    <w:rsid w:val="00DA44FD"/>
    <w:rsid w:val="00DA59E2"/>
    <w:rsid w:val="00DA5C61"/>
    <w:rsid w:val="00DA65E2"/>
    <w:rsid w:val="00DA6A4E"/>
    <w:rsid w:val="00DA7451"/>
    <w:rsid w:val="00DA7458"/>
    <w:rsid w:val="00DA767E"/>
    <w:rsid w:val="00DA7A03"/>
    <w:rsid w:val="00DB0DB8"/>
    <w:rsid w:val="00DB1818"/>
    <w:rsid w:val="00DB24AE"/>
    <w:rsid w:val="00DB2618"/>
    <w:rsid w:val="00DB3870"/>
    <w:rsid w:val="00DB421A"/>
    <w:rsid w:val="00DB4705"/>
    <w:rsid w:val="00DB5630"/>
    <w:rsid w:val="00DC0435"/>
    <w:rsid w:val="00DC060D"/>
    <w:rsid w:val="00DC0DDE"/>
    <w:rsid w:val="00DC128C"/>
    <w:rsid w:val="00DC25FD"/>
    <w:rsid w:val="00DC309B"/>
    <w:rsid w:val="00DC36C5"/>
    <w:rsid w:val="00DC4DA2"/>
    <w:rsid w:val="00DC51EA"/>
    <w:rsid w:val="00DD0ABE"/>
    <w:rsid w:val="00DD1D67"/>
    <w:rsid w:val="00DD267C"/>
    <w:rsid w:val="00DD3405"/>
    <w:rsid w:val="00DD4623"/>
    <w:rsid w:val="00DD71F5"/>
    <w:rsid w:val="00DD7E02"/>
    <w:rsid w:val="00DE0766"/>
    <w:rsid w:val="00DE1F85"/>
    <w:rsid w:val="00DE22E9"/>
    <w:rsid w:val="00DE343C"/>
    <w:rsid w:val="00DE43B0"/>
    <w:rsid w:val="00DE674F"/>
    <w:rsid w:val="00DF0A85"/>
    <w:rsid w:val="00DF0DEF"/>
    <w:rsid w:val="00DF19CC"/>
    <w:rsid w:val="00DF1D5D"/>
    <w:rsid w:val="00DF2A82"/>
    <w:rsid w:val="00DF367C"/>
    <w:rsid w:val="00DF3BA5"/>
    <w:rsid w:val="00DF3C0C"/>
    <w:rsid w:val="00DF3E1D"/>
    <w:rsid w:val="00DF4E96"/>
    <w:rsid w:val="00DF5E50"/>
    <w:rsid w:val="00DF70BB"/>
    <w:rsid w:val="00E02B8B"/>
    <w:rsid w:val="00E03C4F"/>
    <w:rsid w:val="00E06911"/>
    <w:rsid w:val="00E1158B"/>
    <w:rsid w:val="00E12A50"/>
    <w:rsid w:val="00E1782F"/>
    <w:rsid w:val="00E17EFF"/>
    <w:rsid w:val="00E2009D"/>
    <w:rsid w:val="00E210ED"/>
    <w:rsid w:val="00E2230C"/>
    <w:rsid w:val="00E2257A"/>
    <w:rsid w:val="00E22E70"/>
    <w:rsid w:val="00E24513"/>
    <w:rsid w:val="00E25817"/>
    <w:rsid w:val="00E25BA4"/>
    <w:rsid w:val="00E273AD"/>
    <w:rsid w:val="00E2762A"/>
    <w:rsid w:val="00E309A3"/>
    <w:rsid w:val="00E3111E"/>
    <w:rsid w:val="00E31325"/>
    <w:rsid w:val="00E321CE"/>
    <w:rsid w:val="00E32E97"/>
    <w:rsid w:val="00E33A25"/>
    <w:rsid w:val="00E33E12"/>
    <w:rsid w:val="00E33E1B"/>
    <w:rsid w:val="00E343FA"/>
    <w:rsid w:val="00E35E95"/>
    <w:rsid w:val="00E364E3"/>
    <w:rsid w:val="00E3727E"/>
    <w:rsid w:val="00E37C67"/>
    <w:rsid w:val="00E37F93"/>
    <w:rsid w:val="00E41392"/>
    <w:rsid w:val="00E429FD"/>
    <w:rsid w:val="00E451DD"/>
    <w:rsid w:val="00E455AB"/>
    <w:rsid w:val="00E468B6"/>
    <w:rsid w:val="00E46C08"/>
    <w:rsid w:val="00E46EF4"/>
    <w:rsid w:val="00E471CF"/>
    <w:rsid w:val="00E47BA3"/>
    <w:rsid w:val="00E50BD4"/>
    <w:rsid w:val="00E50E35"/>
    <w:rsid w:val="00E51266"/>
    <w:rsid w:val="00E526E9"/>
    <w:rsid w:val="00E53565"/>
    <w:rsid w:val="00E5486C"/>
    <w:rsid w:val="00E55CB4"/>
    <w:rsid w:val="00E566EE"/>
    <w:rsid w:val="00E605EF"/>
    <w:rsid w:val="00E60B86"/>
    <w:rsid w:val="00E61127"/>
    <w:rsid w:val="00E61743"/>
    <w:rsid w:val="00E61796"/>
    <w:rsid w:val="00E618B3"/>
    <w:rsid w:val="00E61F81"/>
    <w:rsid w:val="00E62835"/>
    <w:rsid w:val="00E62DE1"/>
    <w:rsid w:val="00E636F8"/>
    <w:rsid w:val="00E644B5"/>
    <w:rsid w:val="00E66383"/>
    <w:rsid w:val="00E67294"/>
    <w:rsid w:val="00E7071E"/>
    <w:rsid w:val="00E70943"/>
    <w:rsid w:val="00E71846"/>
    <w:rsid w:val="00E73508"/>
    <w:rsid w:val="00E73EC9"/>
    <w:rsid w:val="00E76807"/>
    <w:rsid w:val="00E76E3A"/>
    <w:rsid w:val="00E77645"/>
    <w:rsid w:val="00E77F7B"/>
    <w:rsid w:val="00E8150A"/>
    <w:rsid w:val="00E81588"/>
    <w:rsid w:val="00E825F7"/>
    <w:rsid w:val="00E83697"/>
    <w:rsid w:val="00E84BA3"/>
    <w:rsid w:val="00E853B8"/>
    <w:rsid w:val="00E857A3"/>
    <w:rsid w:val="00E8638D"/>
    <w:rsid w:val="00E87BD3"/>
    <w:rsid w:val="00E902D8"/>
    <w:rsid w:val="00E906E2"/>
    <w:rsid w:val="00E90D95"/>
    <w:rsid w:val="00E91549"/>
    <w:rsid w:val="00E92AFA"/>
    <w:rsid w:val="00E94905"/>
    <w:rsid w:val="00EA0D8F"/>
    <w:rsid w:val="00EA1CD0"/>
    <w:rsid w:val="00EA1F20"/>
    <w:rsid w:val="00EA21F8"/>
    <w:rsid w:val="00EA2D4C"/>
    <w:rsid w:val="00EA4068"/>
    <w:rsid w:val="00EA66C9"/>
    <w:rsid w:val="00EA69F5"/>
    <w:rsid w:val="00EB054F"/>
    <w:rsid w:val="00EB072F"/>
    <w:rsid w:val="00EB0F79"/>
    <w:rsid w:val="00EB1046"/>
    <w:rsid w:val="00EB1103"/>
    <w:rsid w:val="00EB183F"/>
    <w:rsid w:val="00EB2A25"/>
    <w:rsid w:val="00EB364F"/>
    <w:rsid w:val="00EB4370"/>
    <w:rsid w:val="00EB6932"/>
    <w:rsid w:val="00EB72A5"/>
    <w:rsid w:val="00EB793B"/>
    <w:rsid w:val="00EC0A46"/>
    <w:rsid w:val="00EC13B5"/>
    <w:rsid w:val="00EC1611"/>
    <w:rsid w:val="00EC29D3"/>
    <w:rsid w:val="00EC2BC9"/>
    <w:rsid w:val="00EC2C26"/>
    <w:rsid w:val="00EC4798"/>
    <w:rsid w:val="00EC4A25"/>
    <w:rsid w:val="00EC5848"/>
    <w:rsid w:val="00EC6729"/>
    <w:rsid w:val="00ED00AA"/>
    <w:rsid w:val="00ED02B5"/>
    <w:rsid w:val="00ED05B8"/>
    <w:rsid w:val="00ED0EDC"/>
    <w:rsid w:val="00ED23DB"/>
    <w:rsid w:val="00ED2506"/>
    <w:rsid w:val="00ED2E95"/>
    <w:rsid w:val="00ED4B3A"/>
    <w:rsid w:val="00ED5337"/>
    <w:rsid w:val="00EE488C"/>
    <w:rsid w:val="00EE5263"/>
    <w:rsid w:val="00EE6503"/>
    <w:rsid w:val="00EE732D"/>
    <w:rsid w:val="00EE7690"/>
    <w:rsid w:val="00EF0C3C"/>
    <w:rsid w:val="00EF306B"/>
    <w:rsid w:val="00EF40AE"/>
    <w:rsid w:val="00EF52A0"/>
    <w:rsid w:val="00EF59C5"/>
    <w:rsid w:val="00EF75FF"/>
    <w:rsid w:val="00F009F8"/>
    <w:rsid w:val="00F0126F"/>
    <w:rsid w:val="00F025A2"/>
    <w:rsid w:val="00F034F0"/>
    <w:rsid w:val="00F0620E"/>
    <w:rsid w:val="00F06F30"/>
    <w:rsid w:val="00F07388"/>
    <w:rsid w:val="00F074C6"/>
    <w:rsid w:val="00F07B40"/>
    <w:rsid w:val="00F10DC9"/>
    <w:rsid w:val="00F11FA3"/>
    <w:rsid w:val="00F128DF"/>
    <w:rsid w:val="00F13A91"/>
    <w:rsid w:val="00F14129"/>
    <w:rsid w:val="00F148D6"/>
    <w:rsid w:val="00F14C1D"/>
    <w:rsid w:val="00F15209"/>
    <w:rsid w:val="00F15323"/>
    <w:rsid w:val="00F167C9"/>
    <w:rsid w:val="00F2026E"/>
    <w:rsid w:val="00F2036E"/>
    <w:rsid w:val="00F2055D"/>
    <w:rsid w:val="00F208DF"/>
    <w:rsid w:val="00F2210A"/>
    <w:rsid w:val="00F24EB8"/>
    <w:rsid w:val="00F26972"/>
    <w:rsid w:val="00F26B0E"/>
    <w:rsid w:val="00F27799"/>
    <w:rsid w:val="00F31274"/>
    <w:rsid w:val="00F32B37"/>
    <w:rsid w:val="00F350D5"/>
    <w:rsid w:val="00F35A15"/>
    <w:rsid w:val="00F36D73"/>
    <w:rsid w:val="00F37743"/>
    <w:rsid w:val="00F379ED"/>
    <w:rsid w:val="00F408FD"/>
    <w:rsid w:val="00F40C6A"/>
    <w:rsid w:val="00F410B2"/>
    <w:rsid w:val="00F4151C"/>
    <w:rsid w:val="00F41CC3"/>
    <w:rsid w:val="00F42890"/>
    <w:rsid w:val="00F43EA4"/>
    <w:rsid w:val="00F44B75"/>
    <w:rsid w:val="00F44CBD"/>
    <w:rsid w:val="00F45677"/>
    <w:rsid w:val="00F47274"/>
    <w:rsid w:val="00F51314"/>
    <w:rsid w:val="00F51503"/>
    <w:rsid w:val="00F5162A"/>
    <w:rsid w:val="00F51CBE"/>
    <w:rsid w:val="00F52ABD"/>
    <w:rsid w:val="00F53E8D"/>
    <w:rsid w:val="00F54A16"/>
    <w:rsid w:val="00F54A3D"/>
    <w:rsid w:val="00F54CB0"/>
    <w:rsid w:val="00F56D49"/>
    <w:rsid w:val="00F60822"/>
    <w:rsid w:val="00F62ACF"/>
    <w:rsid w:val="00F62E4D"/>
    <w:rsid w:val="00F653B8"/>
    <w:rsid w:val="00F66A92"/>
    <w:rsid w:val="00F67FA7"/>
    <w:rsid w:val="00F70DA2"/>
    <w:rsid w:val="00F71B89"/>
    <w:rsid w:val="00F72B8E"/>
    <w:rsid w:val="00F72DCE"/>
    <w:rsid w:val="00F7330D"/>
    <w:rsid w:val="00F7353C"/>
    <w:rsid w:val="00F73CBD"/>
    <w:rsid w:val="00F76438"/>
    <w:rsid w:val="00F76F8F"/>
    <w:rsid w:val="00F77E20"/>
    <w:rsid w:val="00F77F9D"/>
    <w:rsid w:val="00F80888"/>
    <w:rsid w:val="00F80DD4"/>
    <w:rsid w:val="00F81581"/>
    <w:rsid w:val="00F81B5B"/>
    <w:rsid w:val="00F81C54"/>
    <w:rsid w:val="00F81F3B"/>
    <w:rsid w:val="00F81F7F"/>
    <w:rsid w:val="00F82E9F"/>
    <w:rsid w:val="00F853A0"/>
    <w:rsid w:val="00F854C0"/>
    <w:rsid w:val="00F859D3"/>
    <w:rsid w:val="00F86357"/>
    <w:rsid w:val="00F86F48"/>
    <w:rsid w:val="00F86F9D"/>
    <w:rsid w:val="00F8701A"/>
    <w:rsid w:val="00F87EF5"/>
    <w:rsid w:val="00F90770"/>
    <w:rsid w:val="00F9169E"/>
    <w:rsid w:val="00F91750"/>
    <w:rsid w:val="00F92BCF"/>
    <w:rsid w:val="00F94145"/>
    <w:rsid w:val="00F941DF"/>
    <w:rsid w:val="00F95B96"/>
    <w:rsid w:val="00F962A5"/>
    <w:rsid w:val="00F97BCC"/>
    <w:rsid w:val="00F97E93"/>
    <w:rsid w:val="00FA1266"/>
    <w:rsid w:val="00FA170B"/>
    <w:rsid w:val="00FA1852"/>
    <w:rsid w:val="00FA24ED"/>
    <w:rsid w:val="00FA2F0F"/>
    <w:rsid w:val="00FA30EE"/>
    <w:rsid w:val="00FA3137"/>
    <w:rsid w:val="00FA31B9"/>
    <w:rsid w:val="00FA3BDF"/>
    <w:rsid w:val="00FA64F8"/>
    <w:rsid w:val="00FA6AA2"/>
    <w:rsid w:val="00FB1D88"/>
    <w:rsid w:val="00FB3663"/>
    <w:rsid w:val="00FB36FA"/>
    <w:rsid w:val="00FC0FF0"/>
    <w:rsid w:val="00FC1192"/>
    <w:rsid w:val="00FC1B42"/>
    <w:rsid w:val="00FC53FA"/>
    <w:rsid w:val="00FC649A"/>
    <w:rsid w:val="00FC715C"/>
    <w:rsid w:val="00FD1702"/>
    <w:rsid w:val="00FD29B3"/>
    <w:rsid w:val="00FD302C"/>
    <w:rsid w:val="00FD4326"/>
    <w:rsid w:val="00FD557D"/>
    <w:rsid w:val="00FD74B6"/>
    <w:rsid w:val="00FE00AD"/>
    <w:rsid w:val="00FE0488"/>
    <w:rsid w:val="00FE0BFB"/>
    <w:rsid w:val="00FE251B"/>
    <w:rsid w:val="00FE2E04"/>
    <w:rsid w:val="00FE37A9"/>
    <w:rsid w:val="00FE54FB"/>
    <w:rsid w:val="00FE6150"/>
    <w:rsid w:val="00FE6AD5"/>
    <w:rsid w:val="00FE739E"/>
    <w:rsid w:val="00FE79E4"/>
    <w:rsid w:val="00FF024E"/>
    <w:rsid w:val="00FF2600"/>
    <w:rsid w:val="00FF2741"/>
    <w:rsid w:val="00FF28B5"/>
    <w:rsid w:val="00FF373E"/>
    <w:rsid w:val="00FF4063"/>
    <w:rsid w:val="00FF4355"/>
    <w:rsid w:val="00FF50C4"/>
    <w:rsid w:val="00FF5248"/>
    <w:rsid w:val="01AE0C79"/>
    <w:rsid w:val="025F1358"/>
    <w:rsid w:val="027552F7"/>
    <w:rsid w:val="02C014B1"/>
    <w:rsid w:val="035058D8"/>
    <w:rsid w:val="0408062A"/>
    <w:rsid w:val="041C1893"/>
    <w:rsid w:val="0434559D"/>
    <w:rsid w:val="047243C3"/>
    <w:rsid w:val="05200B84"/>
    <w:rsid w:val="053D50EA"/>
    <w:rsid w:val="05B02A1A"/>
    <w:rsid w:val="05B5685B"/>
    <w:rsid w:val="06626F08"/>
    <w:rsid w:val="080B6FB9"/>
    <w:rsid w:val="09644663"/>
    <w:rsid w:val="099810D9"/>
    <w:rsid w:val="09B46B31"/>
    <w:rsid w:val="09E06498"/>
    <w:rsid w:val="09FB0C11"/>
    <w:rsid w:val="0AF65AB7"/>
    <w:rsid w:val="0B175573"/>
    <w:rsid w:val="0BAC1FC1"/>
    <w:rsid w:val="0BE013C7"/>
    <w:rsid w:val="0C1933D9"/>
    <w:rsid w:val="0CDB45C2"/>
    <w:rsid w:val="0CE7331E"/>
    <w:rsid w:val="0D096A9C"/>
    <w:rsid w:val="0D2D78BB"/>
    <w:rsid w:val="0DA844E5"/>
    <w:rsid w:val="0E233F4A"/>
    <w:rsid w:val="0E8C7CD5"/>
    <w:rsid w:val="0E941C61"/>
    <w:rsid w:val="0EFC5F33"/>
    <w:rsid w:val="0FF81D28"/>
    <w:rsid w:val="101B6E1C"/>
    <w:rsid w:val="10CD4DBF"/>
    <w:rsid w:val="10F42E4C"/>
    <w:rsid w:val="112749C0"/>
    <w:rsid w:val="11342A79"/>
    <w:rsid w:val="11980AD2"/>
    <w:rsid w:val="11E501D6"/>
    <w:rsid w:val="126B40A5"/>
    <w:rsid w:val="12BC2722"/>
    <w:rsid w:val="1313136C"/>
    <w:rsid w:val="131F5909"/>
    <w:rsid w:val="13556646"/>
    <w:rsid w:val="13CC6E9E"/>
    <w:rsid w:val="13F037B3"/>
    <w:rsid w:val="13F156EA"/>
    <w:rsid w:val="140949B7"/>
    <w:rsid w:val="144B241F"/>
    <w:rsid w:val="14942138"/>
    <w:rsid w:val="150F670B"/>
    <w:rsid w:val="15170B3D"/>
    <w:rsid w:val="152F144D"/>
    <w:rsid w:val="153F4086"/>
    <w:rsid w:val="15590EE8"/>
    <w:rsid w:val="158E6154"/>
    <w:rsid w:val="15BA33F0"/>
    <w:rsid w:val="15D829A6"/>
    <w:rsid w:val="16611B80"/>
    <w:rsid w:val="16816776"/>
    <w:rsid w:val="16D54A9A"/>
    <w:rsid w:val="16D5637F"/>
    <w:rsid w:val="17282C2B"/>
    <w:rsid w:val="17852F15"/>
    <w:rsid w:val="17863CC4"/>
    <w:rsid w:val="17AB565A"/>
    <w:rsid w:val="182C59F7"/>
    <w:rsid w:val="18580CF1"/>
    <w:rsid w:val="19870000"/>
    <w:rsid w:val="19BB139F"/>
    <w:rsid w:val="1A495182"/>
    <w:rsid w:val="1C1721F9"/>
    <w:rsid w:val="1C3855ED"/>
    <w:rsid w:val="1D0118B4"/>
    <w:rsid w:val="1D0E50DD"/>
    <w:rsid w:val="1D330DED"/>
    <w:rsid w:val="1D3D6DBF"/>
    <w:rsid w:val="1D6472B4"/>
    <w:rsid w:val="1DA80197"/>
    <w:rsid w:val="1DAD65DD"/>
    <w:rsid w:val="1E887774"/>
    <w:rsid w:val="1F0F1A85"/>
    <w:rsid w:val="1F251F43"/>
    <w:rsid w:val="1F6A0A28"/>
    <w:rsid w:val="1F8B38C4"/>
    <w:rsid w:val="20EF322B"/>
    <w:rsid w:val="214C7C08"/>
    <w:rsid w:val="21716557"/>
    <w:rsid w:val="222E3350"/>
    <w:rsid w:val="23104AC0"/>
    <w:rsid w:val="23264BDC"/>
    <w:rsid w:val="23611FDF"/>
    <w:rsid w:val="246400AC"/>
    <w:rsid w:val="2538708C"/>
    <w:rsid w:val="25594F98"/>
    <w:rsid w:val="25813CA0"/>
    <w:rsid w:val="268D0EF0"/>
    <w:rsid w:val="26963CE3"/>
    <w:rsid w:val="26AD2C9F"/>
    <w:rsid w:val="26E32406"/>
    <w:rsid w:val="27073B8A"/>
    <w:rsid w:val="271173CA"/>
    <w:rsid w:val="2733234F"/>
    <w:rsid w:val="276914B0"/>
    <w:rsid w:val="27BB6C82"/>
    <w:rsid w:val="27C0324C"/>
    <w:rsid w:val="280B4842"/>
    <w:rsid w:val="28485048"/>
    <w:rsid w:val="2928366A"/>
    <w:rsid w:val="2A751FDB"/>
    <w:rsid w:val="2A947464"/>
    <w:rsid w:val="2AC06204"/>
    <w:rsid w:val="2B015C8A"/>
    <w:rsid w:val="2B1E5863"/>
    <w:rsid w:val="2B3546EB"/>
    <w:rsid w:val="2BDC6772"/>
    <w:rsid w:val="2C6017BA"/>
    <w:rsid w:val="2C6F44EC"/>
    <w:rsid w:val="2C7E7BBA"/>
    <w:rsid w:val="2C8E113A"/>
    <w:rsid w:val="2C9C1FAD"/>
    <w:rsid w:val="2D4B52C6"/>
    <w:rsid w:val="2D9544C9"/>
    <w:rsid w:val="2DC4428F"/>
    <w:rsid w:val="2DD20B65"/>
    <w:rsid w:val="2DE80C66"/>
    <w:rsid w:val="2E045866"/>
    <w:rsid w:val="2E1B6B04"/>
    <w:rsid w:val="2E1F491F"/>
    <w:rsid w:val="2E311416"/>
    <w:rsid w:val="2E50327E"/>
    <w:rsid w:val="2E7969A5"/>
    <w:rsid w:val="2EB01D3D"/>
    <w:rsid w:val="2EB63503"/>
    <w:rsid w:val="2EBD3C6E"/>
    <w:rsid w:val="2F0802C4"/>
    <w:rsid w:val="2F6A6FE2"/>
    <w:rsid w:val="2FF97819"/>
    <w:rsid w:val="30330887"/>
    <w:rsid w:val="308676E2"/>
    <w:rsid w:val="30A85331"/>
    <w:rsid w:val="31FC4EE7"/>
    <w:rsid w:val="328264EB"/>
    <w:rsid w:val="334F1F9F"/>
    <w:rsid w:val="33B31419"/>
    <w:rsid w:val="343634A4"/>
    <w:rsid w:val="3550574E"/>
    <w:rsid w:val="36041CB2"/>
    <w:rsid w:val="363E00EB"/>
    <w:rsid w:val="36953F9A"/>
    <w:rsid w:val="37307D54"/>
    <w:rsid w:val="37360A77"/>
    <w:rsid w:val="376F783B"/>
    <w:rsid w:val="37AD2123"/>
    <w:rsid w:val="37E3743B"/>
    <w:rsid w:val="38542A53"/>
    <w:rsid w:val="387A65BF"/>
    <w:rsid w:val="38EB01F2"/>
    <w:rsid w:val="38F17583"/>
    <w:rsid w:val="3902569F"/>
    <w:rsid w:val="395F5D06"/>
    <w:rsid w:val="397E7453"/>
    <w:rsid w:val="398A58C7"/>
    <w:rsid w:val="39EE7C0B"/>
    <w:rsid w:val="3A1C41D1"/>
    <w:rsid w:val="3A2C08D3"/>
    <w:rsid w:val="3A4F7924"/>
    <w:rsid w:val="3B6852C3"/>
    <w:rsid w:val="3B740F12"/>
    <w:rsid w:val="3C9E456B"/>
    <w:rsid w:val="3CFD2128"/>
    <w:rsid w:val="3D6136D8"/>
    <w:rsid w:val="3DDB5298"/>
    <w:rsid w:val="3E0860D4"/>
    <w:rsid w:val="3E987398"/>
    <w:rsid w:val="3EE22869"/>
    <w:rsid w:val="3F174326"/>
    <w:rsid w:val="3F1E689E"/>
    <w:rsid w:val="3F430916"/>
    <w:rsid w:val="3F6D1A13"/>
    <w:rsid w:val="3F8F2EB4"/>
    <w:rsid w:val="3FD70053"/>
    <w:rsid w:val="41113B13"/>
    <w:rsid w:val="413D70DC"/>
    <w:rsid w:val="41460313"/>
    <w:rsid w:val="415B5BA9"/>
    <w:rsid w:val="42630007"/>
    <w:rsid w:val="43094E36"/>
    <w:rsid w:val="43120DDC"/>
    <w:rsid w:val="43624101"/>
    <w:rsid w:val="43767D18"/>
    <w:rsid w:val="44686F6E"/>
    <w:rsid w:val="44926898"/>
    <w:rsid w:val="44ED49BC"/>
    <w:rsid w:val="454C49D5"/>
    <w:rsid w:val="46680CC0"/>
    <w:rsid w:val="466A2DB8"/>
    <w:rsid w:val="467A0BD3"/>
    <w:rsid w:val="469D7C0E"/>
    <w:rsid w:val="46D5543F"/>
    <w:rsid w:val="46EF02CF"/>
    <w:rsid w:val="47335FEE"/>
    <w:rsid w:val="473609EE"/>
    <w:rsid w:val="478570DD"/>
    <w:rsid w:val="47C6622F"/>
    <w:rsid w:val="48082BB7"/>
    <w:rsid w:val="49190271"/>
    <w:rsid w:val="4A0F33A6"/>
    <w:rsid w:val="4A883B92"/>
    <w:rsid w:val="4AC937C9"/>
    <w:rsid w:val="4ACE6DB6"/>
    <w:rsid w:val="4B5C3349"/>
    <w:rsid w:val="4C7D2E7A"/>
    <w:rsid w:val="4CC872D2"/>
    <w:rsid w:val="4CE03DF1"/>
    <w:rsid w:val="4D177350"/>
    <w:rsid w:val="4DB43EEE"/>
    <w:rsid w:val="4DD73069"/>
    <w:rsid w:val="4E2C3DA4"/>
    <w:rsid w:val="4E443D9C"/>
    <w:rsid w:val="4EE6770A"/>
    <w:rsid w:val="4F0F1C69"/>
    <w:rsid w:val="4F185F3B"/>
    <w:rsid w:val="4F8F3E90"/>
    <w:rsid w:val="4FE217D7"/>
    <w:rsid w:val="4FEA26BF"/>
    <w:rsid w:val="50136A80"/>
    <w:rsid w:val="502C4933"/>
    <w:rsid w:val="509F2871"/>
    <w:rsid w:val="50E53EEB"/>
    <w:rsid w:val="50F77FE6"/>
    <w:rsid w:val="5144640D"/>
    <w:rsid w:val="51977245"/>
    <w:rsid w:val="531C617D"/>
    <w:rsid w:val="53250605"/>
    <w:rsid w:val="53A54F12"/>
    <w:rsid w:val="53E811C2"/>
    <w:rsid w:val="53FA08D9"/>
    <w:rsid w:val="541E5756"/>
    <w:rsid w:val="549E4E47"/>
    <w:rsid w:val="54CD5509"/>
    <w:rsid w:val="550839B9"/>
    <w:rsid w:val="55617652"/>
    <w:rsid w:val="55797720"/>
    <w:rsid w:val="561666B6"/>
    <w:rsid w:val="562436BF"/>
    <w:rsid w:val="564F04BD"/>
    <w:rsid w:val="564F21CD"/>
    <w:rsid w:val="56654AC6"/>
    <w:rsid w:val="567F33A8"/>
    <w:rsid w:val="56E338AE"/>
    <w:rsid w:val="577F7E35"/>
    <w:rsid w:val="57B923CE"/>
    <w:rsid w:val="57C910B3"/>
    <w:rsid w:val="584D7211"/>
    <w:rsid w:val="589403ED"/>
    <w:rsid w:val="58B6129E"/>
    <w:rsid w:val="58EC24AE"/>
    <w:rsid w:val="591C7550"/>
    <w:rsid w:val="597C46BA"/>
    <w:rsid w:val="5996253F"/>
    <w:rsid w:val="59C04968"/>
    <w:rsid w:val="5A3014C8"/>
    <w:rsid w:val="5A8D6ED9"/>
    <w:rsid w:val="5B1F282F"/>
    <w:rsid w:val="5B6519D5"/>
    <w:rsid w:val="5BCF68C2"/>
    <w:rsid w:val="5C72236F"/>
    <w:rsid w:val="5D61262D"/>
    <w:rsid w:val="5D672200"/>
    <w:rsid w:val="5D8A48EB"/>
    <w:rsid w:val="5DC7291D"/>
    <w:rsid w:val="5DD10C12"/>
    <w:rsid w:val="5DD65956"/>
    <w:rsid w:val="5EBC55A2"/>
    <w:rsid w:val="5EC67BE6"/>
    <w:rsid w:val="5F196536"/>
    <w:rsid w:val="5F9405B4"/>
    <w:rsid w:val="5FD032D3"/>
    <w:rsid w:val="5FD53387"/>
    <w:rsid w:val="5FF43552"/>
    <w:rsid w:val="5FFB3837"/>
    <w:rsid w:val="60F51902"/>
    <w:rsid w:val="61B5576D"/>
    <w:rsid w:val="61C3257F"/>
    <w:rsid w:val="62090EFD"/>
    <w:rsid w:val="625300B9"/>
    <w:rsid w:val="638E6C7A"/>
    <w:rsid w:val="639A2B52"/>
    <w:rsid w:val="63AE371B"/>
    <w:rsid w:val="63CF300B"/>
    <w:rsid w:val="64547245"/>
    <w:rsid w:val="64B203FD"/>
    <w:rsid w:val="655424D3"/>
    <w:rsid w:val="66565492"/>
    <w:rsid w:val="665F0B01"/>
    <w:rsid w:val="67211CAF"/>
    <w:rsid w:val="674D251A"/>
    <w:rsid w:val="67CD6C35"/>
    <w:rsid w:val="68215414"/>
    <w:rsid w:val="684602E3"/>
    <w:rsid w:val="68B559BA"/>
    <w:rsid w:val="692269A1"/>
    <w:rsid w:val="694F5474"/>
    <w:rsid w:val="6974033A"/>
    <w:rsid w:val="697D1E27"/>
    <w:rsid w:val="699F1F2B"/>
    <w:rsid w:val="69BC0632"/>
    <w:rsid w:val="6A8B1147"/>
    <w:rsid w:val="6AC5276E"/>
    <w:rsid w:val="6B6F1E77"/>
    <w:rsid w:val="6B7E334B"/>
    <w:rsid w:val="6B995823"/>
    <w:rsid w:val="6BCA42E4"/>
    <w:rsid w:val="6BD26850"/>
    <w:rsid w:val="6CF507A2"/>
    <w:rsid w:val="6D065576"/>
    <w:rsid w:val="6D0E753E"/>
    <w:rsid w:val="6D412898"/>
    <w:rsid w:val="6D4D3951"/>
    <w:rsid w:val="6D603256"/>
    <w:rsid w:val="6D7D4000"/>
    <w:rsid w:val="6D8437E7"/>
    <w:rsid w:val="6E4E6868"/>
    <w:rsid w:val="6E8F50DE"/>
    <w:rsid w:val="6E997459"/>
    <w:rsid w:val="6EDB1407"/>
    <w:rsid w:val="6F64171F"/>
    <w:rsid w:val="6F7F4797"/>
    <w:rsid w:val="6FA36B77"/>
    <w:rsid w:val="6FB92A8F"/>
    <w:rsid w:val="6FE90A22"/>
    <w:rsid w:val="70581392"/>
    <w:rsid w:val="707124D3"/>
    <w:rsid w:val="707A6562"/>
    <w:rsid w:val="71285CB9"/>
    <w:rsid w:val="715D7F58"/>
    <w:rsid w:val="715F4A6A"/>
    <w:rsid w:val="718A19A6"/>
    <w:rsid w:val="719E027C"/>
    <w:rsid w:val="719F0B1D"/>
    <w:rsid w:val="720409D6"/>
    <w:rsid w:val="72044F7D"/>
    <w:rsid w:val="720472C9"/>
    <w:rsid w:val="725A4959"/>
    <w:rsid w:val="72A337DB"/>
    <w:rsid w:val="72D20808"/>
    <w:rsid w:val="73415A28"/>
    <w:rsid w:val="7344416D"/>
    <w:rsid w:val="743A7332"/>
    <w:rsid w:val="748F7A86"/>
    <w:rsid w:val="75106B91"/>
    <w:rsid w:val="753A6460"/>
    <w:rsid w:val="75432DFB"/>
    <w:rsid w:val="766849EC"/>
    <w:rsid w:val="76F745C5"/>
    <w:rsid w:val="77B07486"/>
    <w:rsid w:val="77B5188A"/>
    <w:rsid w:val="77C12E4F"/>
    <w:rsid w:val="78215B1D"/>
    <w:rsid w:val="78703D42"/>
    <w:rsid w:val="78861194"/>
    <w:rsid w:val="7908686D"/>
    <w:rsid w:val="790B3FB2"/>
    <w:rsid w:val="794964C4"/>
    <w:rsid w:val="796A6B9B"/>
    <w:rsid w:val="798B49E1"/>
    <w:rsid w:val="799F3929"/>
    <w:rsid w:val="79A2354B"/>
    <w:rsid w:val="79A82DBA"/>
    <w:rsid w:val="79E565A8"/>
    <w:rsid w:val="79F4129F"/>
    <w:rsid w:val="7A384A7F"/>
    <w:rsid w:val="7A6A0CFE"/>
    <w:rsid w:val="7AD61324"/>
    <w:rsid w:val="7ADB1DF1"/>
    <w:rsid w:val="7AF75071"/>
    <w:rsid w:val="7AFF5A54"/>
    <w:rsid w:val="7B706652"/>
    <w:rsid w:val="7BA235E9"/>
    <w:rsid w:val="7BA57791"/>
    <w:rsid w:val="7BB034E0"/>
    <w:rsid w:val="7C49155C"/>
    <w:rsid w:val="7CB3141A"/>
    <w:rsid w:val="7CE26365"/>
    <w:rsid w:val="7D024571"/>
    <w:rsid w:val="7D4A6247"/>
    <w:rsid w:val="7D624B2C"/>
    <w:rsid w:val="7DAE727D"/>
    <w:rsid w:val="7DE32BFB"/>
    <w:rsid w:val="7DF73C06"/>
    <w:rsid w:val="7E6D6B25"/>
    <w:rsid w:val="7ECE127E"/>
    <w:rsid w:val="7EDA1A56"/>
    <w:rsid w:val="7EDC3E50"/>
    <w:rsid w:val="7F1F1E95"/>
    <w:rsid w:val="7F504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5E3E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ko-KR" w:bidi="ar-SA"/>
      </w:rPr>
    </w:rPrDefault>
    <w:pPrDefault>
      <w:pPr>
        <w:spacing w:after="160" w:line="259" w:lineRule="auto"/>
        <w:jc w:val="both"/>
      </w:pPr>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lsdException w:name="footnote text" w:unhideWhenUsed="1"/>
    <w:lsdException w:name="annotation text" w:unhideWhenUsed="1" w:qFormat="1"/>
    <w:lsdException w:name="header" w:semiHidden="0" w:uiPriority="99" w:qFormat="1"/>
    <w:lsdException w:name="footer" w:semiHidden="0" w:qFormat="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qFormat="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semiHidden="0"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unhideWhenUsed="1" w:qFormat="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semiHidden="0" w:qFormat="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uiPriority="99" w:qFormat="1"/>
    <w:lsdException w:name="FollowedHyperlink" w:semiHidden="0" w:qFormat="1"/>
    <w:lsdException w:name="Strong" w:semiHidden="0" w:uiPriority="22" w:qFormat="1"/>
    <w:lsdException w:name="Emphasis" w:semiHidden="0" w:qFormat="1"/>
    <w:lsdException w:name="Document Map" w:semiHidden="0" w:qFormat="1"/>
    <w:lsdException w:name="Plain Text" w:unhideWhenUsed="1"/>
    <w:lsdException w:name="E-mail Signature" w:unhideWhenUsed="1"/>
    <w:lsdException w:name="HTML Top of Form" w:uiPriority="99" w:unhideWhenUsed="1"/>
    <w:lsdException w:name="HTML Bottom of Form" w:uiPriority="99" w:unhideWhenUsed="1"/>
    <w:lsdException w:name="Normal (Web)" w:semiHidden="0" w:uiPriority="99" w:unhideWhenUsed="1"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lsdException w:name="annotation subject" w:unhideWhenUsed="1" w:qFormat="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semiHidden="0" w:qFormat="1"/>
    <w:lsdException w:name="Table Grid" w:semiHidden="0" w:qFormat="1"/>
    <w:lsdException w:name="Table Theme" w:unhideWhenUsed="1"/>
    <w:lsdException w:name="Placeholder Text" w:uiPriority="99"/>
    <w:lsdException w:name="No Spacing" w:semiHidden="0" w:uiPriority="99"/>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99"/>
    <w:lsdException w:name="Intense Quote" w:semiHidden="0" w:uiPriority="99"/>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spacing w:after="180" w:line="276" w:lineRule="auto"/>
    </w:pPr>
    <w:rPr>
      <w:rFonts w:eastAsia="MS Mincho"/>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MS Mincho"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semiHidden/>
    <w:unhideWhenUsed/>
    <w:qFormat/>
    <w:pPr>
      <w:spacing w:line="240" w:lineRule="auto"/>
    </w:pPr>
    <w:rPr>
      <w:b/>
      <w:bCs/>
    </w:rPr>
  </w:style>
  <w:style w:type="paragraph" w:styleId="a4">
    <w:name w:val="annotation text"/>
    <w:basedOn w:val="a"/>
    <w:link w:val="Char0"/>
    <w:semiHidden/>
    <w:unhideWhenUsed/>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eastAsia="MS Mincho"/>
      <w:sz w:val="22"/>
      <w:lang w:val="en-GB" w:eastAsia="en-US"/>
    </w:rPr>
  </w:style>
  <w:style w:type="paragraph" w:styleId="a5">
    <w:name w:val="Document Map"/>
    <w:basedOn w:val="a"/>
    <w:link w:val="Char1"/>
    <w:qFormat/>
    <w:pPr>
      <w:spacing w:after="0"/>
    </w:pPr>
    <w:rPr>
      <w:sz w:val="24"/>
      <w:szCs w:val="24"/>
    </w:rPr>
  </w:style>
  <w:style w:type="paragraph" w:styleId="80">
    <w:name w:val="toc 8"/>
    <w:basedOn w:val="10"/>
    <w:next w:val="a"/>
    <w:semiHidden/>
    <w:qFormat/>
    <w:pPr>
      <w:spacing w:before="180"/>
      <w:ind w:left="2693" w:hanging="2693"/>
    </w:pPr>
    <w:rPr>
      <w:b/>
    </w:rPr>
  </w:style>
  <w:style w:type="paragraph" w:styleId="a6">
    <w:name w:val="Date"/>
    <w:basedOn w:val="a"/>
    <w:next w:val="a"/>
    <w:link w:val="Char2"/>
    <w:qFormat/>
  </w:style>
  <w:style w:type="paragraph" w:styleId="a7">
    <w:name w:val="Balloon Text"/>
    <w:basedOn w:val="a"/>
    <w:link w:val="Char3"/>
    <w:qFormat/>
    <w:pPr>
      <w:spacing w:after="0"/>
    </w:pPr>
    <w:rPr>
      <w:rFonts w:ascii="Helvetica" w:hAnsi="Helvetica"/>
      <w:sz w:val="18"/>
      <w:szCs w:val="18"/>
    </w:rPr>
  </w:style>
  <w:style w:type="paragraph" w:styleId="a8">
    <w:name w:val="footer"/>
    <w:basedOn w:val="a9"/>
    <w:qFormat/>
    <w:pPr>
      <w:jc w:val="center"/>
    </w:pPr>
    <w:rPr>
      <w:i/>
    </w:rPr>
  </w:style>
  <w:style w:type="paragraph" w:styleId="a9">
    <w:name w:val="header"/>
    <w:basedOn w:val="a"/>
    <w:link w:val="Char4"/>
    <w:uiPriority w:val="99"/>
    <w:qFormat/>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pPr>
      <w:ind w:left="1418" w:hanging="1418"/>
    </w:pPr>
  </w:style>
  <w:style w:type="paragraph" w:styleId="aa">
    <w:name w:val="Normal (Web)"/>
    <w:basedOn w:val="a"/>
    <w:uiPriority w:val="99"/>
    <w:unhideWhenUsed/>
    <w:qFormat/>
    <w:pPr>
      <w:spacing w:before="100" w:beforeAutospacing="1" w:after="100" w:afterAutospacing="1"/>
    </w:pPr>
    <w:rPr>
      <w:rFonts w:ascii="Calibri" w:eastAsia="Calibri" w:hAnsi="Calibri" w:cs="Calibri"/>
      <w:sz w:val="22"/>
      <w:szCs w:val="22"/>
      <w:lang w:val="en-US"/>
    </w:rPr>
  </w:style>
  <w:style w:type="character" w:styleId="ab">
    <w:name w:val="Strong"/>
    <w:uiPriority w:val="22"/>
    <w:qFormat/>
    <w:rPr>
      <w:b/>
      <w:bCs/>
    </w:rPr>
  </w:style>
  <w:style w:type="character" w:styleId="ac">
    <w:name w:val="FollowedHyperlink"/>
    <w:qFormat/>
    <w:rPr>
      <w:color w:val="954F72"/>
      <w:u w:val="single"/>
    </w:rPr>
  </w:style>
  <w:style w:type="character" w:styleId="ad">
    <w:name w:val="Hyperlink"/>
    <w:uiPriority w:val="99"/>
    <w:qFormat/>
    <w:rPr>
      <w:color w:val="0000FF"/>
      <w:u w:val="single"/>
    </w:rPr>
  </w:style>
  <w:style w:type="character" w:styleId="ae">
    <w:name w:val="annotation reference"/>
    <w:semiHidden/>
    <w:unhideWhenUsed/>
    <w:qFormat/>
    <w:rPr>
      <w:sz w:val="16"/>
      <w:szCs w:val="16"/>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7"/>
    <w:qFormat/>
    <w:rPr>
      <w:rFonts w:ascii="Helvetica" w:hAnsi="Helvetica"/>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MS Mincho"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MS Mincho"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MS Mincho"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MS Mincho"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MS Mincho"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MS Mincho"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MS Mincho"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9"/>
    <w:uiPriority w:val="99"/>
    <w:qFormat/>
    <w:rPr>
      <w:rFonts w:ascii="Arial" w:hAnsi="Arial"/>
      <w:b/>
      <w:sz w:val="18"/>
      <w:lang w:val="en-GB" w:eastAsia="ja-JP"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har1">
    <w:name w:val="文档结构图 Char"/>
    <w:link w:val="a5"/>
    <w:qFormat/>
    <w:rPr>
      <w:sz w:val="24"/>
      <w:szCs w:val="24"/>
      <w:lang w:eastAsia="en-US"/>
    </w:rPr>
  </w:style>
  <w:style w:type="paragraph" w:customStyle="1" w:styleId="Doc-title">
    <w:name w:val="Doc-title"/>
    <w:basedOn w:val="a"/>
    <w:next w:val="Doc-text2"/>
    <w:link w:val="Doc-titleChar"/>
    <w:qFormat/>
    <w:pPr>
      <w:spacing w:before="60" w:after="0"/>
      <w:ind w:left="1259" w:hanging="1259"/>
    </w:pPr>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spacing w:before="40" w:after="0"/>
    </w:pPr>
    <w:rPr>
      <w:rFonts w:ascii="Arial"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B1Zchn">
    <w:name w:val="B1 Zchn"/>
    <w:link w:val="B1"/>
    <w:qFormat/>
    <w:rPr>
      <w:lang w:eastAsia="en-US"/>
    </w:rPr>
  </w:style>
  <w:style w:type="paragraph" w:styleId="af0">
    <w:name w:val="List Paragraph"/>
    <w:basedOn w:val="a"/>
    <w:uiPriority w:val="34"/>
    <w:qFormat/>
    <w:pPr>
      <w:ind w:left="720"/>
      <w:contextualSpacing/>
    </w:pPr>
  </w:style>
  <w:style w:type="paragraph" w:customStyle="1" w:styleId="doc-title0">
    <w:name w:val="doc-title0"/>
    <w:basedOn w:val="a"/>
    <w:uiPriority w:val="99"/>
    <w:semiHidden/>
    <w:qFormat/>
    <w:pPr>
      <w:spacing w:before="100" w:beforeAutospacing="1" w:after="100" w:afterAutospacing="1"/>
    </w:pPr>
    <w:rPr>
      <w:rFonts w:ascii="Calibri" w:eastAsia="Calibri" w:hAnsi="Calibri" w:cs="Calibri"/>
      <w:sz w:val="22"/>
      <w:szCs w:val="22"/>
      <w:lang w:val="en-US"/>
    </w:rPr>
  </w:style>
  <w:style w:type="paragraph" w:customStyle="1" w:styleId="doc-text20">
    <w:name w:val="doc-text20"/>
    <w:basedOn w:val="a"/>
    <w:uiPriority w:val="99"/>
    <w:semiHidden/>
    <w:qFormat/>
    <w:pPr>
      <w:spacing w:before="100" w:beforeAutospacing="1" w:after="100" w:afterAutospacing="1"/>
    </w:pPr>
    <w:rPr>
      <w:rFonts w:ascii="Calibri" w:eastAsia="Calibri" w:hAnsi="Calibri" w:cs="Calibri"/>
      <w:sz w:val="22"/>
      <w:szCs w:val="22"/>
      <w:lang w:val="en-US"/>
    </w:rPr>
  </w:style>
  <w:style w:type="paragraph" w:customStyle="1" w:styleId="emaildiscussion0">
    <w:name w:val="emaildiscussion0"/>
    <w:basedOn w:val="a"/>
    <w:uiPriority w:val="99"/>
    <w:semiHidden/>
    <w:qFormat/>
    <w:pPr>
      <w:spacing w:before="100" w:beforeAutospacing="1" w:after="100" w:afterAutospacing="1"/>
    </w:pPr>
    <w:rPr>
      <w:rFonts w:ascii="Calibri" w:eastAsia="Calibri" w:hAnsi="Calibri" w:cs="Calibri"/>
      <w:sz w:val="22"/>
      <w:szCs w:val="22"/>
      <w:lang w:val="en-US"/>
    </w:rPr>
  </w:style>
  <w:style w:type="character" w:customStyle="1" w:styleId="zreadusername">
    <w:name w:val="zreadusername"/>
    <w:basedOn w:val="a0"/>
    <w:qFormat/>
  </w:style>
  <w:style w:type="character" w:customStyle="1" w:styleId="msoins0">
    <w:name w:val="msoins0"/>
    <w:basedOn w:val="a0"/>
    <w:qFormat/>
  </w:style>
  <w:style w:type="paragraph" w:customStyle="1" w:styleId="Agreement">
    <w:name w:val="Agreement"/>
    <w:basedOn w:val="a"/>
    <w:next w:val="a"/>
    <w:qFormat/>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2">
    <w:name w:val="日期 Char"/>
    <w:link w:val="a6"/>
    <w:qFormat/>
    <w:rPr>
      <w:lang w:eastAsia="en-US"/>
    </w:rPr>
  </w:style>
  <w:style w:type="character" w:customStyle="1" w:styleId="NOChar">
    <w:name w:val="NO Char"/>
    <w:link w:val="NO"/>
    <w:qFormat/>
    <w:rPr>
      <w:lang w:eastAsia="en-US"/>
    </w:rPr>
  </w:style>
  <w:style w:type="character" w:customStyle="1" w:styleId="Char0">
    <w:name w:val="批注文字 Char"/>
    <w:link w:val="a4"/>
    <w:semiHidden/>
    <w:qFormat/>
    <w:rPr>
      <w:rFonts w:eastAsia="MS Mincho"/>
      <w:lang w:val="en-GB" w:eastAsia="en-US"/>
    </w:rPr>
  </w:style>
  <w:style w:type="character" w:customStyle="1" w:styleId="Char">
    <w:name w:val="批注主题 Char"/>
    <w:link w:val="a3"/>
    <w:semiHidden/>
    <w:qFormat/>
    <w:rPr>
      <w:rFonts w:eastAsia="MS Mincho"/>
      <w:b/>
      <w:bCs/>
      <w:lang w:val="en-GB" w:eastAsia="en-US"/>
    </w:rPr>
  </w:style>
  <w:style w:type="character" w:customStyle="1" w:styleId="TALChar">
    <w:name w:val="TAL Char"/>
    <w:link w:val="TAL"/>
    <w:qFormat/>
    <w:rPr>
      <w:rFonts w:ascii="Arial" w:eastAsia="MS Mincho" w:hAnsi="Arial"/>
      <w:sz w:val="18"/>
      <w:lang w:val="en-GB" w:eastAsia="en-US"/>
    </w:rPr>
  </w:style>
  <w:style w:type="character" w:customStyle="1" w:styleId="PLChar">
    <w:name w:val="PL Char"/>
    <w:link w:val="PL"/>
    <w:qFormat/>
    <w:rPr>
      <w:rFonts w:ascii="Courier New" w:eastAsia="MS Mincho" w:hAnsi="Courier New"/>
      <w:sz w:val="16"/>
      <w:lang w:val="en-GB" w:eastAsia="en-US"/>
    </w:rPr>
  </w:style>
  <w:style w:type="character" w:customStyle="1" w:styleId="EditorsNoteChar">
    <w:name w:val="Editor's Note Char"/>
    <w:link w:val="EditorsNote"/>
    <w:qFormat/>
    <w:rPr>
      <w:rFonts w:eastAsia="MS Mincho"/>
      <w:color w:val="FF0000"/>
      <w:lang w:val="en-GB" w:eastAsia="en-US"/>
    </w:rPr>
  </w:style>
  <w:style w:type="character" w:customStyle="1" w:styleId="THChar">
    <w:name w:val="TH Char"/>
    <w:link w:val="TH"/>
    <w:qFormat/>
    <w:locked/>
    <w:rPr>
      <w:rFonts w:ascii="Arial" w:eastAsia="MS Mincho" w:hAnsi="Arial"/>
      <w:b/>
      <w:lang w:val="en-GB" w:eastAsia="en-US"/>
    </w:rPr>
  </w:style>
  <w:style w:type="character" w:customStyle="1" w:styleId="B1Char1">
    <w:name w:val="B1 Char1"/>
    <w:qFormat/>
    <w:rPr>
      <w:lang w:val="en-GB" w:eastAsia="en-US" w:bidi="ar-SA"/>
    </w:rPr>
  </w:style>
  <w:style w:type="character" w:customStyle="1" w:styleId="EditorsNoteCharChar">
    <w:name w:val="Editor's Note Char Char"/>
    <w:qFormat/>
    <w:rPr>
      <w:color w:val="FF0000"/>
      <w:lang w:eastAsia="en-US"/>
    </w:rPr>
  </w:style>
  <w:style w:type="character" w:customStyle="1" w:styleId="B2Char">
    <w:name w:val="B2 Char"/>
    <w:link w:val="B2"/>
    <w:qFormat/>
    <w:rPr>
      <w:rFonts w:eastAsia="MS Mincho"/>
      <w:lang w:val="en-GB" w:eastAsia="en-US"/>
    </w:rPr>
  </w:style>
  <w:style w:type="character" w:customStyle="1" w:styleId="2Char">
    <w:name w:val="标题 2 Char"/>
    <w:link w:val="2"/>
    <w:qFormat/>
    <w:rPr>
      <w:rFonts w:ascii="Arial" w:eastAsia="MS Mincho" w:hAnsi="Arial"/>
      <w:sz w:val="32"/>
      <w:lang w:val="en-GB" w:eastAsia="en-US"/>
    </w:rPr>
  </w:style>
  <w:style w:type="character" w:customStyle="1" w:styleId="B1Char">
    <w:name w:val="B1 Char"/>
    <w:qFormat/>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ko-KR" w:bidi="ar-SA"/>
      </w:rPr>
    </w:rPrDefault>
    <w:pPrDefault>
      <w:pPr>
        <w:spacing w:after="160" w:line="259" w:lineRule="auto"/>
        <w:jc w:val="both"/>
      </w:pPr>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lsdException w:name="footnote text" w:unhideWhenUsed="1"/>
    <w:lsdException w:name="annotation text" w:unhideWhenUsed="1" w:qFormat="1"/>
    <w:lsdException w:name="header" w:semiHidden="0" w:uiPriority="99" w:qFormat="1"/>
    <w:lsdException w:name="footer" w:semiHidden="0" w:qFormat="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qFormat="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semiHidden="0"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unhideWhenUsed="1" w:qFormat="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semiHidden="0" w:qFormat="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uiPriority="99" w:qFormat="1"/>
    <w:lsdException w:name="FollowedHyperlink" w:semiHidden="0" w:qFormat="1"/>
    <w:lsdException w:name="Strong" w:semiHidden="0" w:uiPriority="22" w:qFormat="1"/>
    <w:lsdException w:name="Emphasis" w:semiHidden="0" w:qFormat="1"/>
    <w:lsdException w:name="Document Map" w:semiHidden="0" w:qFormat="1"/>
    <w:lsdException w:name="Plain Text" w:unhideWhenUsed="1"/>
    <w:lsdException w:name="E-mail Signature" w:unhideWhenUsed="1"/>
    <w:lsdException w:name="HTML Top of Form" w:uiPriority="99" w:unhideWhenUsed="1"/>
    <w:lsdException w:name="HTML Bottom of Form" w:uiPriority="99" w:unhideWhenUsed="1"/>
    <w:lsdException w:name="Normal (Web)" w:semiHidden="0" w:uiPriority="99" w:unhideWhenUsed="1"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lsdException w:name="annotation subject" w:unhideWhenUsed="1" w:qFormat="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semiHidden="0" w:qFormat="1"/>
    <w:lsdException w:name="Table Grid" w:semiHidden="0" w:qFormat="1"/>
    <w:lsdException w:name="Table Theme" w:unhideWhenUsed="1"/>
    <w:lsdException w:name="Placeholder Text" w:uiPriority="99"/>
    <w:lsdException w:name="No Spacing" w:semiHidden="0" w:uiPriority="99"/>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99"/>
    <w:lsdException w:name="Intense Quote" w:semiHidden="0" w:uiPriority="99"/>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spacing w:after="180" w:line="276" w:lineRule="auto"/>
    </w:pPr>
    <w:rPr>
      <w:rFonts w:eastAsia="MS Mincho"/>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MS Mincho"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semiHidden/>
    <w:unhideWhenUsed/>
    <w:qFormat/>
    <w:pPr>
      <w:spacing w:line="240" w:lineRule="auto"/>
    </w:pPr>
    <w:rPr>
      <w:b/>
      <w:bCs/>
    </w:rPr>
  </w:style>
  <w:style w:type="paragraph" w:styleId="a4">
    <w:name w:val="annotation text"/>
    <w:basedOn w:val="a"/>
    <w:link w:val="Char0"/>
    <w:semiHidden/>
    <w:unhideWhenUsed/>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eastAsia="MS Mincho"/>
      <w:sz w:val="22"/>
      <w:lang w:val="en-GB" w:eastAsia="en-US"/>
    </w:rPr>
  </w:style>
  <w:style w:type="paragraph" w:styleId="a5">
    <w:name w:val="Document Map"/>
    <w:basedOn w:val="a"/>
    <w:link w:val="Char1"/>
    <w:qFormat/>
    <w:pPr>
      <w:spacing w:after="0"/>
    </w:pPr>
    <w:rPr>
      <w:sz w:val="24"/>
      <w:szCs w:val="24"/>
    </w:rPr>
  </w:style>
  <w:style w:type="paragraph" w:styleId="80">
    <w:name w:val="toc 8"/>
    <w:basedOn w:val="10"/>
    <w:next w:val="a"/>
    <w:semiHidden/>
    <w:qFormat/>
    <w:pPr>
      <w:spacing w:before="180"/>
      <w:ind w:left="2693" w:hanging="2693"/>
    </w:pPr>
    <w:rPr>
      <w:b/>
    </w:rPr>
  </w:style>
  <w:style w:type="paragraph" w:styleId="a6">
    <w:name w:val="Date"/>
    <w:basedOn w:val="a"/>
    <w:next w:val="a"/>
    <w:link w:val="Char2"/>
    <w:qFormat/>
  </w:style>
  <w:style w:type="paragraph" w:styleId="a7">
    <w:name w:val="Balloon Text"/>
    <w:basedOn w:val="a"/>
    <w:link w:val="Char3"/>
    <w:qFormat/>
    <w:pPr>
      <w:spacing w:after="0"/>
    </w:pPr>
    <w:rPr>
      <w:rFonts w:ascii="Helvetica" w:hAnsi="Helvetica"/>
      <w:sz w:val="18"/>
      <w:szCs w:val="18"/>
    </w:rPr>
  </w:style>
  <w:style w:type="paragraph" w:styleId="a8">
    <w:name w:val="footer"/>
    <w:basedOn w:val="a9"/>
    <w:qFormat/>
    <w:pPr>
      <w:jc w:val="center"/>
    </w:pPr>
    <w:rPr>
      <w:i/>
    </w:rPr>
  </w:style>
  <w:style w:type="paragraph" w:styleId="a9">
    <w:name w:val="header"/>
    <w:basedOn w:val="a"/>
    <w:link w:val="Char4"/>
    <w:uiPriority w:val="99"/>
    <w:qFormat/>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pPr>
      <w:ind w:left="1418" w:hanging="1418"/>
    </w:pPr>
  </w:style>
  <w:style w:type="paragraph" w:styleId="aa">
    <w:name w:val="Normal (Web)"/>
    <w:basedOn w:val="a"/>
    <w:uiPriority w:val="99"/>
    <w:unhideWhenUsed/>
    <w:qFormat/>
    <w:pPr>
      <w:spacing w:before="100" w:beforeAutospacing="1" w:after="100" w:afterAutospacing="1"/>
    </w:pPr>
    <w:rPr>
      <w:rFonts w:ascii="Calibri" w:eastAsia="Calibri" w:hAnsi="Calibri" w:cs="Calibri"/>
      <w:sz w:val="22"/>
      <w:szCs w:val="22"/>
      <w:lang w:val="en-US"/>
    </w:rPr>
  </w:style>
  <w:style w:type="character" w:styleId="ab">
    <w:name w:val="Strong"/>
    <w:uiPriority w:val="22"/>
    <w:qFormat/>
    <w:rPr>
      <w:b/>
      <w:bCs/>
    </w:rPr>
  </w:style>
  <w:style w:type="character" w:styleId="ac">
    <w:name w:val="FollowedHyperlink"/>
    <w:qFormat/>
    <w:rPr>
      <w:color w:val="954F72"/>
      <w:u w:val="single"/>
    </w:rPr>
  </w:style>
  <w:style w:type="character" w:styleId="ad">
    <w:name w:val="Hyperlink"/>
    <w:uiPriority w:val="99"/>
    <w:qFormat/>
    <w:rPr>
      <w:color w:val="0000FF"/>
      <w:u w:val="single"/>
    </w:rPr>
  </w:style>
  <w:style w:type="character" w:styleId="ae">
    <w:name w:val="annotation reference"/>
    <w:semiHidden/>
    <w:unhideWhenUsed/>
    <w:qFormat/>
    <w:rPr>
      <w:sz w:val="16"/>
      <w:szCs w:val="16"/>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7"/>
    <w:qFormat/>
    <w:rPr>
      <w:rFonts w:ascii="Helvetica" w:hAnsi="Helvetica"/>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MS Mincho"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MS Mincho"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MS Mincho"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MS Mincho"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MS Mincho"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MS Mincho"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MS Mincho"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9"/>
    <w:uiPriority w:val="99"/>
    <w:qFormat/>
    <w:rPr>
      <w:rFonts w:ascii="Arial" w:hAnsi="Arial"/>
      <w:b/>
      <w:sz w:val="18"/>
      <w:lang w:val="en-GB" w:eastAsia="ja-JP"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har1">
    <w:name w:val="文档结构图 Char"/>
    <w:link w:val="a5"/>
    <w:qFormat/>
    <w:rPr>
      <w:sz w:val="24"/>
      <w:szCs w:val="24"/>
      <w:lang w:eastAsia="en-US"/>
    </w:rPr>
  </w:style>
  <w:style w:type="paragraph" w:customStyle="1" w:styleId="Doc-title">
    <w:name w:val="Doc-title"/>
    <w:basedOn w:val="a"/>
    <w:next w:val="Doc-text2"/>
    <w:link w:val="Doc-titleChar"/>
    <w:qFormat/>
    <w:pPr>
      <w:spacing w:before="60" w:after="0"/>
      <w:ind w:left="1259" w:hanging="1259"/>
    </w:pPr>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spacing w:before="40" w:after="0"/>
    </w:pPr>
    <w:rPr>
      <w:rFonts w:ascii="Arial"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B1Zchn">
    <w:name w:val="B1 Zchn"/>
    <w:link w:val="B1"/>
    <w:qFormat/>
    <w:rPr>
      <w:lang w:eastAsia="en-US"/>
    </w:rPr>
  </w:style>
  <w:style w:type="paragraph" w:styleId="af0">
    <w:name w:val="List Paragraph"/>
    <w:basedOn w:val="a"/>
    <w:uiPriority w:val="34"/>
    <w:qFormat/>
    <w:pPr>
      <w:ind w:left="720"/>
      <w:contextualSpacing/>
    </w:pPr>
  </w:style>
  <w:style w:type="paragraph" w:customStyle="1" w:styleId="doc-title0">
    <w:name w:val="doc-title0"/>
    <w:basedOn w:val="a"/>
    <w:uiPriority w:val="99"/>
    <w:semiHidden/>
    <w:qFormat/>
    <w:pPr>
      <w:spacing w:before="100" w:beforeAutospacing="1" w:after="100" w:afterAutospacing="1"/>
    </w:pPr>
    <w:rPr>
      <w:rFonts w:ascii="Calibri" w:eastAsia="Calibri" w:hAnsi="Calibri" w:cs="Calibri"/>
      <w:sz w:val="22"/>
      <w:szCs w:val="22"/>
      <w:lang w:val="en-US"/>
    </w:rPr>
  </w:style>
  <w:style w:type="paragraph" w:customStyle="1" w:styleId="doc-text20">
    <w:name w:val="doc-text20"/>
    <w:basedOn w:val="a"/>
    <w:uiPriority w:val="99"/>
    <w:semiHidden/>
    <w:qFormat/>
    <w:pPr>
      <w:spacing w:before="100" w:beforeAutospacing="1" w:after="100" w:afterAutospacing="1"/>
    </w:pPr>
    <w:rPr>
      <w:rFonts w:ascii="Calibri" w:eastAsia="Calibri" w:hAnsi="Calibri" w:cs="Calibri"/>
      <w:sz w:val="22"/>
      <w:szCs w:val="22"/>
      <w:lang w:val="en-US"/>
    </w:rPr>
  </w:style>
  <w:style w:type="paragraph" w:customStyle="1" w:styleId="emaildiscussion0">
    <w:name w:val="emaildiscussion0"/>
    <w:basedOn w:val="a"/>
    <w:uiPriority w:val="99"/>
    <w:semiHidden/>
    <w:qFormat/>
    <w:pPr>
      <w:spacing w:before="100" w:beforeAutospacing="1" w:after="100" w:afterAutospacing="1"/>
    </w:pPr>
    <w:rPr>
      <w:rFonts w:ascii="Calibri" w:eastAsia="Calibri" w:hAnsi="Calibri" w:cs="Calibri"/>
      <w:sz w:val="22"/>
      <w:szCs w:val="22"/>
      <w:lang w:val="en-US"/>
    </w:rPr>
  </w:style>
  <w:style w:type="character" w:customStyle="1" w:styleId="zreadusername">
    <w:name w:val="zreadusername"/>
    <w:basedOn w:val="a0"/>
    <w:qFormat/>
  </w:style>
  <w:style w:type="character" w:customStyle="1" w:styleId="msoins0">
    <w:name w:val="msoins0"/>
    <w:basedOn w:val="a0"/>
    <w:qFormat/>
  </w:style>
  <w:style w:type="paragraph" w:customStyle="1" w:styleId="Agreement">
    <w:name w:val="Agreement"/>
    <w:basedOn w:val="a"/>
    <w:next w:val="a"/>
    <w:qFormat/>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2">
    <w:name w:val="日期 Char"/>
    <w:link w:val="a6"/>
    <w:qFormat/>
    <w:rPr>
      <w:lang w:eastAsia="en-US"/>
    </w:rPr>
  </w:style>
  <w:style w:type="character" w:customStyle="1" w:styleId="NOChar">
    <w:name w:val="NO Char"/>
    <w:link w:val="NO"/>
    <w:qFormat/>
    <w:rPr>
      <w:lang w:eastAsia="en-US"/>
    </w:rPr>
  </w:style>
  <w:style w:type="character" w:customStyle="1" w:styleId="Char0">
    <w:name w:val="批注文字 Char"/>
    <w:link w:val="a4"/>
    <w:semiHidden/>
    <w:qFormat/>
    <w:rPr>
      <w:rFonts w:eastAsia="MS Mincho"/>
      <w:lang w:val="en-GB" w:eastAsia="en-US"/>
    </w:rPr>
  </w:style>
  <w:style w:type="character" w:customStyle="1" w:styleId="Char">
    <w:name w:val="批注主题 Char"/>
    <w:link w:val="a3"/>
    <w:semiHidden/>
    <w:qFormat/>
    <w:rPr>
      <w:rFonts w:eastAsia="MS Mincho"/>
      <w:b/>
      <w:bCs/>
      <w:lang w:val="en-GB" w:eastAsia="en-US"/>
    </w:rPr>
  </w:style>
  <w:style w:type="character" w:customStyle="1" w:styleId="TALChar">
    <w:name w:val="TAL Char"/>
    <w:link w:val="TAL"/>
    <w:qFormat/>
    <w:rPr>
      <w:rFonts w:ascii="Arial" w:eastAsia="MS Mincho" w:hAnsi="Arial"/>
      <w:sz w:val="18"/>
      <w:lang w:val="en-GB" w:eastAsia="en-US"/>
    </w:rPr>
  </w:style>
  <w:style w:type="character" w:customStyle="1" w:styleId="PLChar">
    <w:name w:val="PL Char"/>
    <w:link w:val="PL"/>
    <w:qFormat/>
    <w:rPr>
      <w:rFonts w:ascii="Courier New" w:eastAsia="MS Mincho" w:hAnsi="Courier New"/>
      <w:sz w:val="16"/>
      <w:lang w:val="en-GB" w:eastAsia="en-US"/>
    </w:rPr>
  </w:style>
  <w:style w:type="character" w:customStyle="1" w:styleId="EditorsNoteChar">
    <w:name w:val="Editor's Note Char"/>
    <w:link w:val="EditorsNote"/>
    <w:qFormat/>
    <w:rPr>
      <w:rFonts w:eastAsia="MS Mincho"/>
      <w:color w:val="FF0000"/>
      <w:lang w:val="en-GB" w:eastAsia="en-US"/>
    </w:rPr>
  </w:style>
  <w:style w:type="character" w:customStyle="1" w:styleId="THChar">
    <w:name w:val="TH Char"/>
    <w:link w:val="TH"/>
    <w:qFormat/>
    <w:locked/>
    <w:rPr>
      <w:rFonts w:ascii="Arial" w:eastAsia="MS Mincho" w:hAnsi="Arial"/>
      <w:b/>
      <w:lang w:val="en-GB" w:eastAsia="en-US"/>
    </w:rPr>
  </w:style>
  <w:style w:type="character" w:customStyle="1" w:styleId="B1Char1">
    <w:name w:val="B1 Char1"/>
    <w:qFormat/>
    <w:rPr>
      <w:lang w:val="en-GB" w:eastAsia="en-US" w:bidi="ar-SA"/>
    </w:rPr>
  </w:style>
  <w:style w:type="character" w:customStyle="1" w:styleId="EditorsNoteCharChar">
    <w:name w:val="Editor's Note Char Char"/>
    <w:qFormat/>
    <w:rPr>
      <w:color w:val="FF0000"/>
      <w:lang w:eastAsia="en-US"/>
    </w:rPr>
  </w:style>
  <w:style w:type="character" w:customStyle="1" w:styleId="B2Char">
    <w:name w:val="B2 Char"/>
    <w:link w:val="B2"/>
    <w:qFormat/>
    <w:rPr>
      <w:rFonts w:eastAsia="MS Mincho"/>
      <w:lang w:val="en-GB" w:eastAsia="en-US"/>
    </w:rPr>
  </w:style>
  <w:style w:type="character" w:customStyle="1" w:styleId="2Char">
    <w:name w:val="标题 2 Char"/>
    <w:link w:val="2"/>
    <w:qFormat/>
    <w:rPr>
      <w:rFonts w:ascii="Arial" w:eastAsia="MS Mincho" w:hAnsi="Arial"/>
      <w:sz w:val="32"/>
      <w:lang w:val="en-GB" w:eastAsia="en-US"/>
    </w:rPr>
  </w:style>
  <w:style w:type="character" w:customStyle="1" w:styleId="B1Char">
    <w:name w:val="B1 Char"/>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10.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omments" Target="commen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A31614-EB5C-40BE-9D32-F01895367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4295</Words>
  <Characters>24488</Characters>
  <Application>Microsoft Office Word</Application>
  <DocSecurity>0</DocSecurity>
  <Lines>204</Lines>
  <Paragraphs>57</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28726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keywords>CTPClassification=CTP_NT</cp:keywords>
  <cp:lastModifiedBy>CATT</cp:lastModifiedBy>
  <cp:revision>8</cp:revision>
  <dcterms:created xsi:type="dcterms:W3CDTF">2019-11-08T10:05:00Z</dcterms:created>
  <dcterms:modified xsi:type="dcterms:W3CDTF">2019-11-09T03:05:00Z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739a7063-9d7d-4377-8a4b-8df533275d81</vt:lpwstr>
  </property>
  <property fmtid="{D5CDD505-2E9C-101B-9397-08002B2CF9AE}" pid="3" name="CTP_TimeStamp">
    <vt:lpwstr>2019-08-07 02:06:36Z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(2)5AuD4A9ZHOtFIlH1STtofkvmCgyuI68zvSgiXue5vBfSLn+Hx9sSuky72OsVP8wlIzpbwLpK
5VwrNkTehsT/cHSzO4NT9UV0iz6x38JXNugeAt7JusPITx22438P1tLv0oMbypxHI9b+eYKa
7pDX1qcoAPCpgqU/+ux99T5a1OPLxv42vEPZ2UL7ffE6NmJFgE/7UIznYkwq7lDjoTrylsyZ
PNNA9WhiaqYB2XmNJJ</vt:lpwstr>
  </property>
  <property fmtid="{D5CDD505-2E9C-101B-9397-08002B2CF9AE}" pid="8" name="_2015_ms_pID_7253431">
    <vt:lpwstr>JUKtmUd+RPsTQuIvY6c4xqLWwxrtGvJPtUYyq2jEY74ccq0FXBte3n
pE2h73yctJS8BX5VCHNlgt1kSLGHktF/oXLVGantNdnKx3RSOHE/aT1hu3bcM5IPKsE/SmAw
/7V1VozXIfBzVirqhyaeDfKCQZ/gymLLUYkvwP5lpufMV3uCzNHWWUUNOPS+ZjKef63Owq74
UQMNE86m7UzS4kQD</vt:lpwstr>
  </property>
  <property fmtid="{D5CDD505-2E9C-101B-9397-08002B2CF9AE}" pid="9" name="NSCPROP_SA">
    <vt:lpwstr>C:\Users\sec\AppData\Local\Microsoft\Windows\Temporary Internet Files\Content.IE5\CYHZD39I\Draft Summary of the email discussion 106#43IAB Backhaul RLF_CATT_QC_Int_KDDI_OMESH_KYO_Huawei_LG_Nokia_Lenovo_ZTE_Ericsson_ETRI_Sharp_ATT_ITRI_F.docx</vt:lpwstr>
  </property>
  <property fmtid="{D5CDD505-2E9C-101B-9397-08002B2CF9AE}" pid="10" name="CTPClassification">
    <vt:lpwstr>CTP_NT</vt:lpwstr>
  </property>
  <property fmtid="{D5CDD505-2E9C-101B-9397-08002B2CF9AE}" pid="11" name="KSOProductBuildVer">
    <vt:lpwstr>2052-10.8.2.7027</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1565331290</vt:lpwstr>
  </property>
</Properties>
</file>